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rPr>
          <w:rFonts w:hint="default" w:eastAsia="宋体"/>
          <w:b/>
          <w:bCs/>
          <w:lang w:val="en-US" w:eastAsia="zh-CN"/>
        </w:rPr>
      </w:pPr>
      <w:r>
        <w:rPr>
          <w:rFonts w:ascii="Arial" w:hAnsi="Arial" w:cs="Arial"/>
          <w:b/>
          <w:bCs/>
          <w:sz w:val="24"/>
          <w:szCs w:val="24"/>
          <w:lang w:val="en-US"/>
        </w:rPr>
        <w:t>3GPP TSG-RAN WG</w:t>
      </w:r>
      <w:r>
        <w:rPr>
          <w:rFonts w:hint="eastAsia" w:ascii="Arial" w:hAnsi="Arial" w:eastAsia="宋体" w:cs="Arial"/>
          <w:b/>
          <w:bCs/>
          <w:sz w:val="24"/>
          <w:szCs w:val="24"/>
          <w:lang w:val="en-US" w:eastAsia="zh-CN"/>
        </w:rPr>
        <w:t>3</w:t>
      </w:r>
      <w:r>
        <w:rPr>
          <w:rFonts w:ascii="Arial" w:hAnsi="Arial" w:cs="Arial"/>
          <w:b/>
          <w:bCs/>
          <w:sz w:val="24"/>
          <w:szCs w:val="24"/>
          <w:lang w:val="en-US"/>
        </w:rPr>
        <w:t xml:space="preserve"> #10</w:t>
      </w:r>
      <w:r>
        <w:rPr>
          <w:rFonts w:hint="eastAsia" w:ascii="Arial" w:hAnsi="Arial" w:eastAsia="宋体" w:cs="Arial"/>
          <w:b/>
          <w:bCs/>
          <w:sz w:val="24"/>
          <w:szCs w:val="24"/>
          <w:lang w:val="en-US" w:eastAsia="zh-CN"/>
        </w:rPr>
        <w:t>6</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bookmarkStart w:id="10" w:name="_GoBack"/>
      <w:r>
        <w:rPr>
          <w:rFonts w:hint="eastAsia" w:ascii="Arial" w:hAnsi="Arial" w:eastAsia="宋体" w:cs="Arial"/>
          <w:b/>
          <w:bCs/>
          <w:sz w:val="24"/>
          <w:szCs w:val="24"/>
          <w:lang w:val="en-US" w:eastAsia="zh-CN"/>
        </w:rPr>
        <w:t xml:space="preserve">  </w:t>
      </w:r>
      <w:bookmarkEnd w:id="10"/>
      <w:r>
        <w:rPr>
          <w:rFonts w:hint="eastAsia" w:ascii="Arial" w:hAnsi="Arial" w:eastAsia="宋体" w:cs="Arial"/>
          <w:b/>
          <w:bCs/>
          <w:sz w:val="24"/>
          <w:szCs w:val="24"/>
          <w:lang w:val="en-US" w:eastAsia="zh-CN"/>
        </w:rPr>
        <w:t xml:space="preserve">                                           </w:t>
      </w:r>
      <w:r>
        <w:rPr>
          <w:rFonts w:ascii="Arial" w:hAnsi="Arial" w:eastAsia="宋体" w:cs="Arial"/>
          <w:b/>
          <w:bCs/>
          <w:sz w:val="24"/>
          <w:szCs w:val="24"/>
          <w:lang w:val="en-US" w:eastAsia="zh-CN"/>
        </w:rPr>
        <w:t xml:space="preserve">                     </w:t>
      </w:r>
      <w:r>
        <w:rPr>
          <w:rFonts w:hint="eastAsia" w:ascii="Arial" w:hAnsi="Arial" w:cs="Arial"/>
          <w:b/>
          <w:bCs/>
          <w:iCs/>
          <w:sz w:val="24"/>
          <w:szCs w:val="24"/>
          <w:lang w:val="en-US"/>
        </w:rPr>
        <w:t>R3-196642</w:t>
      </w:r>
    </w:p>
    <w:p>
      <w:pPr>
        <w:pStyle w:val="83"/>
        <w:outlineLvl w:val="0"/>
        <w:rPr>
          <w:rFonts w:hint="default" w:cs="Arial"/>
          <w:b/>
          <w:bCs/>
          <w:sz w:val="24"/>
          <w:szCs w:val="24"/>
          <w:lang w:val="en-US" w:eastAsia="zh-CN"/>
        </w:rPr>
      </w:pPr>
      <w:r>
        <w:rPr>
          <w:rFonts w:hint="eastAsia" w:eastAsia="宋体" w:cs="Arial"/>
          <w:b/>
          <w:bCs/>
          <w:color w:val="000000"/>
          <w:sz w:val="24"/>
          <w:szCs w:val="24"/>
          <w:lang w:val="en-US" w:eastAsia="zh-CN"/>
        </w:rPr>
        <w:t>Reno</w:t>
      </w:r>
      <w:r>
        <w:rPr>
          <w:rFonts w:eastAsia="宋体" w:cs="Arial"/>
          <w:b/>
          <w:bCs/>
          <w:color w:val="000000"/>
          <w:sz w:val="24"/>
          <w:szCs w:val="24"/>
          <w:lang w:val="en-US" w:eastAsia="zh-CN"/>
        </w:rPr>
        <w:t xml:space="preserve">, </w:t>
      </w:r>
      <w:r>
        <w:rPr>
          <w:rFonts w:hint="eastAsia" w:eastAsia="宋体" w:cs="Arial"/>
          <w:b/>
          <w:bCs/>
          <w:color w:val="000000"/>
          <w:sz w:val="24"/>
          <w:szCs w:val="24"/>
          <w:lang w:val="en-US" w:eastAsia="zh-CN"/>
        </w:rPr>
        <w:t>USA</w:t>
      </w:r>
      <w:r>
        <w:rPr>
          <w:rFonts w:eastAsia="Batang" w:cs="Arial"/>
          <w:b/>
          <w:bCs/>
          <w:color w:val="000000"/>
          <w:sz w:val="24"/>
          <w:szCs w:val="24"/>
        </w:rPr>
        <w:t xml:space="preserve">, </w:t>
      </w:r>
      <w:r>
        <w:rPr>
          <w:rFonts w:hint="eastAsia" w:eastAsia="宋体" w:cs="Arial"/>
          <w:b/>
          <w:bCs/>
          <w:sz w:val="24"/>
          <w:szCs w:val="24"/>
          <w:lang w:val="en-US" w:eastAsia="zh-CN"/>
        </w:rPr>
        <w:t>18</w:t>
      </w:r>
      <w:r>
        <w:rPr>
          <w:rFonts w:cs="Arial"/>
          <w:b/>
          <w:bCs/>
          <w:sz w:val="24"/>
          <w:szCs w:val="24"/>
          <w:vertAlign w:val="superscript"/>
        </w:rPr>
        <w:t>th</w:t>
      </w:r>
      <w:r>
        <w:rPr>
          <w:rFonts w:eastAsia="MS Mincho" w:cs="Arial"/>
          <w:b/>
          <w:bCs/>
          <w:sz w:val="24"/>
          <w:szCs w:val="24"/>
          <w:lang w:eastAsia="ja-JP"/>
        </w:rPr>
        <w:t xml:space="preserve"> </w:t>
      </w:r>
      <w:r>
        <w:rPr>
          <w:rFonts w:cs="Arial"/>
          <w:b/>
          <w:bCs/>
          <w:sz w:val="24"/>
          <w:szCs w:val="24"/>
        </w:rPr>
        <w:t>–</w:t>
      </w:r>
      <w:r>
        <w:rPr>
          <w:rFonts w:hint="eastAsia" w:cs="Arial"/>
          <w:b/>
          <w:bCs/>
          <w:sz w:val="24"/>
          <w:szCs w:val="24"/>
          <w:lang w:val="en-US" w:eastAsia="zh-CN"/>
        </w:rPr>
        <w:t>22</w:t>
      </w:r>
      <w:r>
        <w:rPr>
          <w:rFonts w:hint="eastAsia" w:ascii="Arial" w:hAnsi="Arial" w:cs="Arial"/>
          <w:b/>
          <w:bCs/>
          <w:i w:val="0"/>
          <w:iCs/>
          <w:sz w:val="24"/>
          <w:szCs w:val="24"/>
          <w:vertAlign w:val="superscript"/>
          <w:lang w:val="en-US" w:eastAsia="zh-CN"/>
        </w:rPr>
        <w:t>nd</w:t>
      </w:r>
      <w:r>
        <w:rPr>
          <w:rFonts w:cs="Arial"/>
          <w:b/>
          <w:bCs/>
          <w:sz w:val="24"/>
          <w:szCs w:val="24"/>
        </w:rPr>
        <w:t xml:space="preserve"> </w:t>
      </w:r>
      <w:r>
        <w:rPr>
          <w:rFonts w:hint="eastAsia" w:eastAsia="宋体" w:cs="Arial"/>
          <w:b/>
          <w:bCs/>
          <w:sz w:val="24"/>
          <w:szCs w:val="24"/>
          <w:lang w:val="en-US" w:eastAsia="zh-CN"/>
        </w:rPr>
        <w:t>November</w:t>
      </w:r>
      <w:r>
        <w:rPr>
          <w:rFonts w:cs="Arial"/>
          <w:b/>
          <w:bCs/>
          <w:sz w:val="24"/>
          <w:szCs w:val="24"/>
        </w:rPr>
        <w:t xml:space="preserve"> 201</w:t>
      </w:r>
      <w:r>
        <w:rPr>
          <w:rFonts w:cs="Arial"/>
          <w:b/>
          <w:bCs/>
          <w:sz w:val="24"/>
          <w:szCs w:val="24"/>
          <w:lang w:val="en-US" w:eastAsia="zh-CN"/>
        </w:rPr>
        <w:t xml:space="preserve">9                                  </w:t>
      </w:r>
    </w:p>
    <w:p>
      <w:pPr>
        <w:pStyle w:val="83"/>
        <w:outlineLvl w:val="0"/>
        <w:rPr>
          <w:rFonts w:cs="Arial" w:eastAsiaTheme="minorEastAsia"/>
          <w:b/>
          <w:bCs/>
          <w:sz w:val="24"/>
          <w:szCs w:val="24"/>
          <w:lang w:val="en-US" w:eastAsia="zh-CN"/>
        </w:rPr>
      </w:pP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Batang" w:cs="Arial"/>
          <w:color w:val="000000"/>
          <w:sz w:val="24"/>
          <w:szCs w:val="24"/>
        </w:rPr>
        <w:t>Agenda item:</w:t>
      </w:r>
      <w:r>
        <w:rPr>
          <w:rFonts w:ascii="Arial" w:hAnsi="Arial" w:eastAsia="Batang" w:cs="Arial"/>
          <w:color w:val="000000"/>
          <w:sz w:val="24"/>
          <w:szCs w:val="24"/>
        </w:rPr>
        <w:tab/>
      </w:r>
      <w:r>
        <w:rPr>
          <w:rFonts w:ascii="Arial" w:hAnsi="Arial" w:eastAsia="Batang" w:cs="Arial"/>
          <w:color w:val="000000"/>
          <w:sz w:val="24"/>
          <w:szCs w:val="24"/>
        </w:rPr>
        <w:tab/>
      </w:r>
      <w:r>
        <w:rPr>
          <w:rFonts w:ascii="Arial" w:hAnsi="Arial" w:eastAsia="Batang" w:cs="Arial"/>
          <w:color w:val="000000"/>
          <w:sz w:val="24"/>
          <w:szCs w:val="24"/>
        </w:rPr>
        <w:tab/>
      </w:r>
      <w:r>
        <w:rPr>
          <w:rFonts w:hint="eastAsia" w:ascii="Arial" w:hAnsi="Arial" w:eastAsia="宋体" w:cs="Arial"/>
          <w:sz w:val="24"/>
          <w:szCs w:val="24"/>
          <w:lang w:val="en-US" w:eastAsia="zh-CN"/>
        </w:rPr>
        <w:t>14.3.2</w:t>
      </w: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Source:</w:t>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ab/>
      </w:r>
      <w:r>
        <w:rPr>
          <w:rFonts w:ascii="Arial" w:hAnsi="Arial" w:eastAsia="宋体" w:cs="Arial"/>
          <w:sz w:val="24"/>
          <w:szCs w:val="24"/>
          <w:lang w:val="en-US" w:eastAsia="zh-CN"/>
        </w:rPr>
        <w:t>ZTE</w:t>
      </w:r>
      <w:r>
        <w:rPr>
          <w:rFonts w:ascii="Arial" w:hAnsi="Arial" w:eastAsia="宋体" w:cs="Arial"/>
          <w:sz w:val="24"/>
          <w:szCs w:val="24"/>
          <w:lang w:val="en-US" w:eastAsia="zh-CN"/>
        </w:rPr>
        <w:tab/>
      </w:r>
    </w:p>
    <w:p>
      <w:pPr>
        <w:overflowPunct w:val="0"/>
        <w:autoSpaceDE w:val="0"/>
        <w:spacing w:after="0"/>
        <w:ind w:left="1988" w:hanging="1988"/>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Title:</w:t>
      </w:r>
      <w:r>
        <w:rPr>
          <w:rFonts w:ascii="Arial" w:hAnsi="Arial" w:eastAsia="宋体" w:cs="Arial"/>
          <w:sz w:val="24"/>
          <w:szCs w:val="24"/>
          <w:lang w:val="en-US" w:eastAsia="zh-CN"/>
        </w:rPr>
        <w:tab/>
      </w:r>
      <w:r>
        <w:rPr>
          <w:rFonts w:hint="eastAsia" w:ascii="Arial" w:hAnsi="Arial" w:eastAsia="宋体" w:cs="Arial"/>
          <w:sz w:val="24"/>
          <w:szCs w:val="24"/>
          <w:lang w:val="en-US" w:eastAsia="zh-CN"/>
        </w:rPr>
        <w:t>(TP to BL CR #0188 Introduction of Suspend-Resume for 5GC (UP common part) for TS38.413)</w:t>
      </w:r>
      <w:r>
        <w:rPr>
          <w:rFonts w:hint="default" w:ascii="Arial" w:hAnsi="Arial" w:eastAsia="宋体" w:cs="Arial"/>
          <w:sz w:val="24"/>
          <w:szCs w:val="24"/>
          <w:lang w:val="en-US" w:eastAsia="zh-CN"/>
        </w:rPr>
        <w:t>:</w:t>
      </w:r>
      <w:r>
        <w:rPr>
          <w:rFonts w:hint="eastAsia" w:ascii="Arial" w:hAnsi="Arial" w:eastAsia="宋体" w:cs="Arial"/>
          <w:sz w:val="24"/>
          <w:szCs w:val="24"/>
          <w:lang w:val="en-US" w:eastAsia="zh-CN"/>
        </w:rPr>
        <w:t xml:space="preserve"> Delete the UE CONTEXT SUSPEND FAILURE procedure</w:t>
      </w:r>
    </w:p>
    <w:p>
      <w:pPr>
        <w:overflowPunct w:val="0"/>
        <w:autoSpaceDE w:val="0"/>
        <w:spacing w:after="0"/>
        <w:jc w:val="both"/>
        <w:textAlignment w:val="baseline"/>
        <w:rPr>
          <w:rFonts w:ascii="Arial" w:hAnsi="Arial" w:eastAsia="宋体" w:cs="Arial"/>
          <w:sz w:val="24"/>
          <w:szCs w:val="24"/>
          <w:lang w:val="en-US" w:eastAsia="zh-CN"/>
        </w:rPr>
      </w:pPr>
      <w:r>
        <w:rPr>
          <w:rFonts w:ascii="Arial" w:hAnsi="Arial" w:eastAsia="宋体" w:cs="Arial"/>
          <w:sz w:val="24"/>
          <w:szCs w:val="24"/>
          <w:lang w:val="en-US" w:eastAsia="zh-CN"/>
        </w:rPr>
        <w:t>Document for:</w:t>
      </w:r>
      <w:r>
        <w:rPr>
          <w:rFonts w:ascii="Arial" w:hAnsi="Arial" w:eastAsia="宋体" w:cs="Arial"/>
          <w:sz w:val="24"/>
          <w:szCs w:val="24"/>
          <w:lang w:val="en-US" w:eastAsia="zh-CN"/>
        </w:rPr>
        <w:tab/>
      </w:r>
      <w:r>
        <w:rPr>
          <w:rFonts w:hint="eastAsia" w:ascii="Arial" w:hAnsi="Arial" w:eastAsia="宋体" w:cs="Arial"/>
          <w:sz w:val="24"/>
          <w:szCs w:val="24"/>
          <w:lang w:val="en-US" w:eastAsia="zh-CN"/>
        </w:rPr>
        <w:tab/>
      </w:r>
      <w:r>
        <w:rPr>
          <w:rFonts w:hint="eastAsia" w:ascii="Arial" w:hAnsi="Arial" w:eastAsia="宋体" w:cs="Arial"/>
          <w:sz w:val="24"/>
          <w:szCs w:val="24"/>
          <w:lang w:val="en-US" w:eastAsia="zh-CN"/>
        </w:rPr>
        <w:t>Approval</w:t>
      </w:r>
    </w:p>
    <w:p>
      <w:pPr>
        <w:ind w:left="1985" w:hanging="1985"/>
        <w:rPr>
          <w:rFonts w:ascii="Calibri" w:hAnsi="Calibri" w:cs="Calibri"/>
          <w:b/>
          <w:bCs/>
          <w:sz w:val="24"/>
          <w:szCs w:val="24"/>
        </w:rPr>
      </w:pPr>
      <w:r>
        <w:rPr>
          <w:rFonts w:ascii="Calibri" w:hAnsi="Calibri" w:cs="Calibri"/>
          <w:b/>
          <w:bCs/>
          <w:sz w:val="24"/>
          <w:szCs w:val="24"/>
        </w:rPr>
        <w:t xml:space="preserve"> </w:t>
      </w:r>
    </w:p>
    <w:p>
      <w:pPr>
        <w:pStyle w:val="2"/>
        <w:numPr>
          <w:ilvl w:val="0"/>
          <w:numId w:val="1"/>
        </w:numPr>
      </w:pPr>
      <w:r>
        <w:t>Introduction</w:t>
      </w:r>
    </w:p>
    <w:p>
      <w:pPr>
        <w:rPr>
          <w:rFonts w:hint="eastAsia"/>
          <w:sz w:val="21"/>
          <w:szCs w:val="22"/>
        </w:rPr>
      </w:pPr>
      <w:r>
        <w:rPr>
          <w:rFonts w:hint="eastAsia"/>
          <w:sz w:val="21"/>
          <w:szCs w:val="22"/>
        </w:rPr>
        <w:t>Based on the BL CR of Introduction of Suspend-Resume for 5GC (UP common part) to 38.413, “UE Context Suspend: unsuccessful operation”(e.g. UE CONTEXT SUSPEND FAILURE) procedure is additionally introduced relative to the UE Context Suspend procedure in 36.413.</w:t>
      </w:r>
    </w:p>
    <w:p>
      <w:pPr>
        <w:rPr>
          <w:rFonts w:hint="eastAsia"/>
          <w:sz w:val="21"/>
          <w:szCs w:val="22"/>
        </w:rPr>
      </w:pPr>
      <w:r>
        <w:rPr>
          <w:rFonts w:hint="eastAsia"/>
          <w:sz w:val="21"/>
          <w:szCs w:val="22"/>
        </w:rPr>
        <w:t xml:space="preserve">Based on the following considerations: </w:t>
      </w:r>
    </w:p>
    <w:p>
      <w:pPr>
        <w:rPr>
          <w:rFonts w:hint="eastAsia"/>
          <w:sz w:val="21"/>
          <w:szCs w:val="22"/>
        </w:rPr>
      </w:pPr>
      <w:r>
        <w:rPr>
          <w:rFonts w:hint="eastAsia"/>
          <w:sz w:val="21"/>
          <w:szCs w:val="22"/>
        </w:rPr>
        <w:t>1)  If the DL data is coming, which is transferred from UPF to eNB other than from AMF, AMF may not know whether the DL data is coming.</w:t>
      </w:r>
    </w:p>
    <w:p>
      <w:pPr>
        <w:rPr>
          <w:rFonts w:hint="default" w:eastAsia="宋体"/>
          <w:sz w:val="21"/>
          <w:szCs w:val="22"/>
          <w:lang w:val="en-US" w:eastAsia="zh-CN"/>
        </w:rPr>
      </w:pPr>
      <w:r>
        <w:rPr>
          <w:rFonts w:hint="eastAsia"/>
          <w:sz w:val="21"/>
          <w:szCs w:val="22"/>
        </w:rPr>
        <w:t>2)  Based on the current specification, there is no restriction on whether the Uu</w:t>
      </w:r>
      <w:r>
        <w:rPr>
          <w:rFonts w:hint="eastAsia" w:eastAsia="宋体"/>
          <w:sz w:val="21"/>
          <w:szCs w:val="22"/>
          <w:lang w:val="en-US" w:eastAsia="zh-CN"/>
        </w:rPr>
        <w:t xml:space="preserve"> </w:t>
      </w:r>
      <w:r>
        <w:rPr>
          <w:rFonts w:hint="eastAsia"/>
          <w:sz w:val="21"/>
          <w:szCs w:val="22"/>
        </w:rPr>
        <w:t>connection or the Ng connection is firstly suspended, which is based on the eNB implementation. If the Uu connection is suspend firstly (i.e., UE has already suspend lower layer) and AMF repl</w:t>
      </w:r>
      <w:r>
        <w:rPr>
          <w:rFonts w:hint="eastAsia" w:eastAsia="宋体"/>
          <w:sz w:val="21"/>
          <w:szCs w:val="22"/>
          <w:lang w:val="en-US" w:eastAsia="zh-CN"/>
        </w:rPr>
        <w:t>ies</w:t>
      </w:r>
      <w:r>
        <w:rPr>
          <w:rFonts w:hint="eastAsia"/>
          <w:sz w:val="21"/>
          <w:szCs w:val="22"/>
        </w:rPr>
        <w:t xml:space="preserve"> the "suspend failure", </w:t>
      </w:r>
      <w:r>
        <w:rPr>
          <w:rFonts w:hint="eastAsia" w:eastAsia="宋体"/>
          <w:sz w:val="21"/>
          <w:szCs w:val="22"/>
          <w:lang w:val="en-US" w:eastAsia="zh-CN"/>
        </w:rPr>
        <w:t>the eNB</w:t>
      </w:r>
      <w:r>
        <w:rPr>
          <w:rFonts w:hint="default" w:eastAsia="宋体"/>
          <w:sz w:val="21"/>
          <w:szCs w:val="22"/>
          <w:lang w:val="en-US" w:eastAsia="zh-CN"/>
        </w:rPr>
        <w:t>’</w:t>
      </w:r>
      <w:r>
        <w:rPr>
          <w:rFonts w:hint="eastAsia" w:eastAsia="宋体"/>
          <w:sz w:val="21"/>
          <w:szCs w:val="22"/>
          <w:lang w:val="en-US" w:eastAsia="zh-CN"/>
        </w:rPr>
        <w:t>s subsequent behaviour is not clear.</w:t>
      </w:r>
    </w:p>
    <w:p>
      <w:pPr>
        <w:rPr>
          <w:rFonts w:hint="eastAsia"/>
          <w:sz w:val="21"/>
          <w:szCs w:val="22"/>
        </w:rPr>
      </w:pPr>
      <w:r>
        <w:rPr>
          <w:rFonts w:hint="eastAsia"/>
          <w:sz w:val="21"/>
          <w:szCs w:val="22"/>
        </w:rPr>
        <w:t>So, we suggest to remove the UE CONTEXT SUSPEND FAILURE procedure by this TP.</w:t>
      </w:r>
    </w:p>
    <w:p>
      <w:pPr>
        <w:pStyle w:val="2"/>
        <w:numPr>
          <w:ilvl w:val="0"/>
          <w:numId w:val="1"/>
        </w:numPr>
      </w:pPr>
      <w:bookmarkStart w:id="0" w:name="_Toc534720546"/>
      <w:bookmarkStart w:id="1" w:name="_Toc534720552"/>
      <w:bookmarkStart w:id="2" w:name="_Toc3363931"/>
      <w:bookmarkStart w:id="3" w:name="_Toc534720544"/>
      <w:r>
        <w:rPr>
          <w:rFonts w:hint="eastAsia"/>
        </w:rPr>
        <w:t>Tex</w:t>
      </w:r>
      <w:r>
        <w:t>t Propose (TS38.473 1</w:t>
      </w:r>
      <w:r>
        <w:rPr>
          <w:rFonts w:hint="eastAsia"/>
        </w:rPr>
        <w:t>5</w:t>
      </w:r>
      <w:r>
        <w:t>.</w:t>
      </w:r>
      <w:r>
        <w:rPr>
          <w:rFonts w:hint="eastAsia"/>
        </w:rPr>
        <w:t>7</w:t>
      </w:r>
      <w:r>
        <w:t>.0)</w:t>
      </w:r>
    </w:p>
    <w:p>
      <w:pPr>
        <w:jc w:val="center"/>
        <w:rPr>
          <w:rFonts w:hint="eastAsia"/>
          <w:color w:val="FF0000"/>
          <w:lang w:eastAsia="zh-CN"/>
        </w:rPr>
      </w:pPr>
      <w:r>
        <w:rPr>
          <w:rFonts w:hint="eastAsia"/>
          <w:color w:val="FF0000"/>
          <w:lang w:eastAsia="zh-CN"/>
        </w:rPr>
        <w:t>&lt;&lt;&lt;&lt;&lt;&lt;&lt;&lt;&lt;&lt;&lt;&lt;&lt;&lt;&lt;&lt;&lt;&lt;&lt;&lt;&lt;&lt;&lt;&lt;&lt;&lt;&lt;&lt;&lt;&lt;&lt;&lt;&lt; Begin of Change &gt;&gt;&gt;&gt;&gt;&gt;&gt;&gt;&gt;&gt;&gt;&gt;&gt;&gt;&gt;&gt;&gt;&gt;&gt;&gt;&gt;&gt;&gt;&gt;&gt;&gt;&gt;&gt;&gt;&gt;&gt;&gt;&gt;&gt;&gt;&gt;&gt;&gt;&gt;</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en-GB"/>
        </w:rPr>
      </w:pPr>
      <w:bookmarkStart w:id="4" w:name="_Toc14165511"/>
      <w:r>
        <w:rPr>
          <w:rFonts w:ascii="Arial" w:hAnsi="Arial" w:eastAsia="Times New Roman"/>
          <w:sz w:val="32"/>
          <w:lang w:eastAsia="en-GB"/>
        </w:rPr>
        <w:t>8.1</w:t>
      </w:r>
      <w:r>
        <w:rPr>
          <w:rFonts w:ascii="Arial" w:hAnsi="Arial" w:eastAsia="Times New Roman"/>
          <w:sz w:val="32"/>
          <w:lang w:eastAsia="en-GB"/>
        </w:rPr>
        <w:tab/>
      </w:r>
      <w:r>
        <w:rPr>
          <w:rFonts w:ascii="Arial" w:hAnsi="Arial" w:eastAsia="Times New Roman"/>
          <w:sz w:val="32"/>
          <w:lang w:eastAsia="en-GB"/>
        </w:rPr>
        <w:t>List of NGAP Elementary Procedures</w:t>
      </w:r>
      <w:bookmarkEnd w:id="4"/>
    </w:p>
    <w:p>
      <w:pPr>
        <w:overflowPunct w:val="0"/>
        <w:autoSpaceDE w:val="0"/>
        <w:autoSpaceDN w:val="0"/>
        <w:adjustRightInd w:val="0"/>
        <w:textAlignment w:val="baseline"/>
        <w:rPr>
          <w:rFonts w:eastAsia="Times New Roman"/>
          <w:lang w:eastAsia="en-GB"/>
        </w:rPr>
      </w:pPr>
      <w:r>
        <w:rPr>
          <w:rFonts w:eastAsia="Times New Roman"/>
          <w:lang w:eastAsia="en-GB"/>
        </w:rPr>
        <w:t>In the following tables, all EPs are divided into Class 1 and Class 2 EPs (see subclause 3.1 for explanation of the different classes):</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en-GB"/>
        </w:rPr>
        <w:t>Table 8.1-1: Class 1 procedures</w:t>
      </w:r>
    </w:p>
    <w:tbl>
      <w:tblPr>
        <w:tblStyle w:val="49"/>
        <w:tblW w:w="8514" w:type="dxa"/>
        <w:jc w:val="center"/>
        <w:tblInd w:w="0" w:type="dxa"/>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1544"/>
        <w:gridCol w:w="2160"/>
        <w:gridCol w:w="2405"/>
        <w:gridCol w:w="2405"/>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Merge w:val="restart"/>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Elementary Procedure</w:t>
            </w:r>
          </w:p>
        </w:tc>
        <w:tc>
          <w:tcPr>
            <w:tcW w:w="2160" w:type="dxa"/>
            <w:vMerge w:val="restart"/>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Initiating Message</w:t>
            </w:r>
          </w:p>
        </w:tc>
        <w:tc>
          <w:tcPr>
            <w:tcW w:w="2405" w:type="dxa"/>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Successful Outcome</w:t>
            </w:r>
          </w:p>
        </w:tc>
        <w:tc>
          <w:tcPr>
            <w:tcW w:w="2405" w:type="dxa"/>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Unsuccessful Outcome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Merge w:val="continue"/>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p>
        </w:tc>
        <w:tc>
          <w:tcPr>
            <w:tcW w:w="2160" w:type="dxa"/>
            <w:vMerge w:val="continue"/>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p>
        </w:tc>
        <w:tc>
          <w:tcPr>
            <w:tcW w:w="2405" w:type="dxa"/>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Response message</w:t>
            </w:r>
          </w:p>
        </w:tc>
        <w:tc>
          <w:tcPr>
            <w:tcW w:w="2405" w:type="dxa"/>
            <w:vAlign w:val="top"/>
          </w:tcPr>
          <w:p>
            <w:pPr>
              <w:keepNext/>
              <w:keepLines/>
              <w:overflowPunct w:val="0"/>
              <w:autoSpaceDE w:val="0"/>
              <w:autoSpaceDN w:val="0"/>
              <w:adjustRightInd w:val="0"/>
              <w:spacing w:after="0"/>
              <w:jc w:val="center"/>
              <w:textAlignment w:val="baseline"/>
              <w:rPr>
                <w:rFonts w:ascii="Arial" w:hAnsi="Arial" w:eastAsia="Times New Roman"/>
                <w:b/>
                <w:sz w:val="18"/>
                <w:lang w:eastAsia="ja-JP"/>
              </w:rPr>
            </w:pPr>
            <w:r>
              <w:rPr>
                <w:rFonts w:ascii="Arial" w:hAnsi="Arial" w:eastAsia="Times New Roman"/>
                <w:b/>
                <w:sz w:val="18"/>
                <w:lang w:eastAsia="ja-JP"/>
              </w:rPr>
              <w:t>Response message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AMF Configuration Update</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AMF CONFIGURATION UPDATE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AMF CONFIGURATION UPDATE ACKNOWLEDGE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AMF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RAN Configuration Update</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RAN CONFIGURATION UPDATE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RAN CONFIGURATION UPDATE ACKNOWLEDGE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RAN CONFIGURATION UPDATE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Cancellation</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CANCEL</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CANCEL ACKNOWLEDGE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Preparation</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REQUIRED</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COMMAND</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PREPARATION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Resource Allocation</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REQUEST</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REQUEST ACKNOWLEDGE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HANDOVER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Initial Context Setup</w:t>
            </w:r>
          </w:p>
        </w:tc>
        <w:tc>
          <w:tcPr>
            <w:tcW w:w="2160"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INITIAL CONTEXT SETUP REQUEST</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INITIAL CONTEXT SETUP RESPONSE</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INITIAL CONTEXT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Reset</w:t>
            </w:r>
          </w:p>
        </w:tc>
        <w:tc>
          <w:tcPr>
            <w:tcW w:w="2160"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RESET</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RESET ACKNOWLEDGE</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Setup</w:t>
            </w:r>
          </w:p>
        </w:tc>
        <w:tc>
          <w:tcPr>
            <w:tcW w:w="2160"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SETUP REQUEST</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SETUP RESPONSE</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NG SETUP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Path Switch Request</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PATH SWITCH REQUEST</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PATH SWITCH REQUEST ACKNOWLEDGE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PATH SWITCH REQUEST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Modify</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MODIFY REQUEST</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MODIFY RESPONSE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Modify Indication</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MODIFY INDICATION</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MODIFY CONFIRM</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Release</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RELEASE COMMAND</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RELEASE RESPONSE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Setup</w:t>
            </w:r>
          </w:p>
        </w:tc>
        <w:tc>
          <w:tcPr>
            <w:tcW w:w="2160"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SETUP REQUEST</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PDU SESSION RESOURCE SETUP RESPONSE</w:t>
            </w:r>
          </w:p>
        </w:tc>
        <w:tc>
          <w:tcPr>
            <w:tcW w:w="2405" w:type="dxa"/>
            <w:shd w:val="clear" w:color="auto" w:fill="auto"/>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tcBorders>
              <w:top w:val="single" w:color="000000" w:sz="6" w:space="0"/>
              <w:left w:val="single" w:color="auto" w:sz="4" w:space="0"/>
              <w:bottom w:val="single" w:color="000000" w:sz="6" w:space="0"/>
              <w:right w:val="single" w:color="000000" w:sz="6" w:space="0"/>
            </w:tcBorders>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Modification</w:t>
            </w:r>
          </w:p>
        </w:tc>
        <w:tc>
          <w:tcPr>
            <w:tcW w:w="2160" w:type="dxa"/>
            <w:tcBorders>
              <w:top w:val="single" w:color="000000" w:sz="6" w:space="0"/>
              <w:left w:val="single" w:color="000000" w:sz="6" w:space="0"/>
              <w:bottom w:val="single" w:color="000000" w:sz="6" w:space="0"/>
              <w:right w:val="single" w:color="000000" w:sz="6" w:space="0"/>
            </w:tcBorders>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MODIFICATION REQUEST</w:t>
            </w:r>
          </w:p>
        </w:tc>
        <w:tc>
          <w:tcPr>
            <w:tcW w:w="2405" w:type="dxa"/>
            <w:tcBorders>
              <w:top w:val="single" w:color="000000" w:sz="6" w:space="0"/>
              <w:left w:val="single" w:color="000000" w:sz="6" w:space="0"/>
              <w:bottom w:val="single" w:color="000000" w:sz="6" w:space="0"/>
              <w:right w:val="single" w:color="000000" w:sz="6" w:space="0"/>
            </w:tcBorders>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MODIFICATION RESPONSE</w:t>
            </w:r>
          </w:p>
        </w:tc>
        <w:tc>
          <w:tcPr>
            <w:tcW w:w="2405" w:type="dxa"/>
            <w:tcBorders>
              <w:top w:val="single" w:color="000000" w:sz="6" w:space="0"/>
              <w:left w:val="single" w:color="000000" w:sz="6" w:space="0"/>
              <w:bottom w:val="single" w:color="000000" w:sz="6" w:space="0"/>
              <w:right w:val="single" w:color="auto" w:sz="4" w:space="0"/>
            </w:tcBorders>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MODIFICATION FAILURE</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Release</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RELEASE COMMAND</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Times New Roman"/>
                <w:sz w:val="18"/>
                <w:lang w:eastAsia="ja-JP"/>
              </w:rPr>
              <w:t>UE CONTEXT RELEASE COMPLETE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ja-JP"/>
              </w:rPr>
              <w:t xml:space="preserve">Write-Replace Warning </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ja-JP"/>
              </w:rPr>
              <w:t>WRITE-REPLACE WARNING REQUEST</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ja-JP"/>
              </w:rPr>
              <w:t>WRITE-REPLACE WARNING RESPONSE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ja-JP"/>
              </w:rPr>
              <w:t>PWS Cancel</w:t>
            </w:r>
          </w:p>
        </w:tc>
        <w:tc>
          <w:tcPr>
            <w:tcW w:w="2160"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ja-JP"/>
              </w:rPr>
              <w:t>PWS CANCEL REQUEST</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r>
              <w:rPr>
                <w:rFonts w:ascii="Arial" w:hAnsi="Arial" w:eastAsia="Malgun Gothic" w:cs="Arial"/>
                <w:sz w:val="18"/>
                <w:lang w:eastAsia="ja-JP"/>
              </w:rPr>
              <w:t>PWS CANCEL RESPONSE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1544" w:type="dxa"/>
            <w:vAlign w:val="top"/>
          </w:tcPr>
          <w:p>
            <w:pPr>
              <w:keepNext/>
              <w:keepLines/>
              <w:overflowPunct w:val="0"/>
              <w:autoSpaceDE w:val="0"/>
              <w:autoSpaceDN w:val="0"/>
              <w:adjustRightInd w:val="0"/>
              <w:spacing w:after="0"/>
              <w:textAlignment w:val="baseline"/>
              <w:rPr>
                <w:rFonts w:ascii="Arial" w:hAnsi="Arial" w:eastAsia="Malgun Gothic" w:cs="Arial"/>
                <w:sz w:val="18"/>
                <w:lang w:eastAsia="ja-JP"/>
              </w:rPr>
            </w:pPr>
            <w:r>
              <w:rPr>
                <w:rFonts w:ascii="Arial" w:hAnsi="Arial" w:eastAsia="Malgun Gothic" w:cs="Arial"/>
                <w:sz w:val="18"/>
                <w:lang w:eastAsia="ja-JP"/>
              </w:rPr>
              <w:t>UE Radio Capability Check</w:t>
            </w:r>
          </w:p>
        </w:tc>
        <w:tc>
          <w:tcPr>
            <w:tcW w:w="2160" w:type="dxa"/>
            <w:vAlign w:val="top"/>
          </w:tcPr>
          <w:p>
            <w:pPr>
              <w:keepNext/>
              <w:keepLines/>
              <w:overflowPunct w:val="0"/>
              <w:autoSpaceDE w:val="0"/>
              <w:autoSpaceDN w:val="0"/>
              <w:adjustRightInd w:val="0"/>
              <w:spacing w:after="0"/>
              <w:textAlignment w:val="baseline"/>
              <w:rPr>
                <w:rFonts w:ascii="Arial" w:hAnsi="Arial" w:eastAsia="Malgun Gothic" w:cs="Arial"/>
                <w:sz w:val="18"/>
                <w:lang w:eastAsia="ja-JP"/>
              </w:rPr>
            </w:pPr>
            <w:r>
              <w:rPr>
                <w:rFonts w:ascii="Arial" w:hAnsi="Arial" w:eastAsia="Malgun Gothic" w:cs="Arial"/>
                <w:sz w:val="18"/>
                <w:lang w:eastAsia="ja-JP"/>
              </w:rPr>
              <w:t>UE RADIO CAPABILITY CHECK REQUEST</w:t>
            </w:r>
          </w:p>
        </w:tc>
        <w:tc>
          <w:tcPr>
            <w:tcW w:w="2405" w:type="dxa"/>
            <w:vAlign w:val="top"/>
          </w:tcPr>
          <w:p>
            <w:pPr>
              <w:keepNext/>
              <w:keepLines/>
              <w:overflowPunct w:val="0"/>
              <w:autoSpaceDE w:val="0"/>
              <w:autoSpaceDN w:val="0"/>
              <w:adjustRightInd w:val="0"/>
              <w:spacing w:after="0"/>
              <w:textAlignment w:val="baseline"/>
              <w:rPr>
                <w:rFonts w:ascii="Arial" w:hAnsi="Arial" w:eastAsia="Malgun Gothic" w:cs="Arial"/>
                <w:sz w:val="18"/>
                <w:lang w:eastAsia="ja-JP"/>
              </w:rPr>
            </w:pPr>
            <w:r>
              <w:rPr>
                <w:rFonts w:ascii="Arial" w:hAnsi="Arial" w:eastAsia="Malgun Gothic" w:cs="Arial"/>
                <w:sz w:val="18"/>
                <w:lang w:eastAsia="ja-JP"/>
              </w:rPr>
              <w:t>UE RADIO CAPABILITY CHECK RESPONSE</w:t>
            </w:r>
          </w:p>
        </w:tc>
        <w:tc>
          <w:tcPr>
            <w:tcW w:w="2405" w:type="dxa"/>
            <w:vAlign w:val="top"/>
          </w:tcPr>
          <w:p>
            <w:pPr>
              <w:keepNext/>
              <w:keepLines/>
              <w:overflowPunct w:val="0"/>
              <w:autoSpaceDE w:val="0"/>
              <w:autoSpaceDN w:val="0"/>
              <w:adjustRightInd w:val="0"/>
              <w:spacing w:after="0"/>
              <w:textAlignment w:val="baseline"/>
              <w:rPr>
                <w:rFonts w:ascii="Arial" w:hAnsi="Arial" w:eastAsia="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0" w:author="Godin, Philippe (Nokia - FR/Paris-Saclay)" w:date="2019-10-02T23:11:00Z"/>
        </w:trPr>
        <w:tc>
          <w:tcPr>
            <w:tcW w:w="1544" w:type="dxa"/>
            <w:vAlign w:val="top"/>
          </w:tcPr>
          <w:p>
            <w:pPr>
              <w:pStyle w:val="55"/>
              <w:rPr>
                <w:ins w:id="1" w:author="Godin, Philippe (Nokia - FR/Paris-Saclay)" w:date="2019-10-02T23:11:00Z"/>
                <w:rFonts w:eastAsia="Malgun Gothic" w:cs="Arial"/>
                <w:lang w:eastAsia="ja-JP"/>
              </w:rPr>
            </w:pPr>
            <w:ins w:id="2" w:author="Godin, Philippe (Nokia - FR/Paris-Saclay)" w:date="2019-10-02T23:11:00Z">
              <w:r>
                <w:rPr>
                  <w:rFonts w:cs="Arial"/>
                  <w:lang w:eastAsia="ja-JP"/>
                </w:rPr>
                <w:t>UE Context Suspend</w:t>
              </w:r>
            </w:ins>
          </w:p>
        </w:tc>
        <w:tc>
          <w:tcPr>
            <w:tcW w:w="2160" w:type="dxa"/>
            <w:vAlign w:val="top"/>
          </w:tcPr>
          <w:p>
            <w:pPr>
              <w:pStyle w:val="55"/>
              <w:rPr>
                <w:ins w:id="3" w:author="Godin, Philippe (Nokia - FR/Paris-Saclay)" w:date="2019-10-02T23:11:00Z"/>
                <w:rFonts w:eastAsia="Malgun Gothic" w:cs="Arial"/>
                <w:lang w:eastAsia="ja-JP"/>
              </w:rPr>
            </w:pPr>
            <w:ins w:id="4" w:author="Godin, Philippe (Nokia - FR/Paris-Saclay)" w:date="2019-10-02T23:11:00Z">
              <w:r>
                <w:rPr>
                  <w:rFonts w:cs="Arial"/>
                  <w:lang w:eastAsia="ja-JP"/>
                </w:rPr>
                <w:t>UE CONTEXT SUSPEND REQUEST</w:t>
              </w:r>
            </w:ins>
          </w:p>
        </w:tc>
        <w:tc>
          <w:tcPr>
            <w:tcW w:w="2405" w:type="dxa"/>
            <w:vAlign w:val="top"/>
          </w:tcPr>
          <w:p>
            <w:pPr>
              <w:pStyle w:val="55"/>
              <w:rPr>
                <w:ins w:id="5" w:author="Godin, Philippe (Nokia - FR/Paris-Saclay)" w:date="2019-10-02T23:11:00Z"/>
                <w:rFonts w:eastAsia="Malgun Gothic" w:cs="Arial"/>
                <w:lang w:eastAsia="ja-JP"/>
              </w:rPr>
            </w:pPr>
            <w:ins w:id="6" w:author="Godin, Philippe (Nokia - FR/Paris-Saclay)" w:date="2019-10-02T23:11:00Z">
              <w:r>
                <w:rPr>
                  <w:rFonts w:cs="Arial"/>
                  <w:lang w:eastAsia="ja-JP"/>
                </w:rPr>
                <w:t>UE CONTEXT SUSPEND RESPONSE</w:t>
              </w:r>
            </w:ins>
          </w:p>
        </w:tc>
        <w:tc>
          <w:tcPr>
            <w:tcW w:w="2405" w:type="dxa"/>
            <w:vAlign w:val="top"/>
          </w:tcPr>
          <w:p>
            <w:pPr>
              <w:pStyle w:val="55"/>
              <w:rPr>
                <w:ins w:id="7" w:author="Godin, Philippe (Nokia - FR/Paris-Saclay)" w:date="2019-10-02T23:11:00Z"/>
                <w:lang w:eastAsia="ja-JP"/>
              </w:rPr>
            </w:pPr>
            <w:ins w:id="8" w:author="Godin, Philippe (Nokia - FR/Paris-Saclay)" w:date="2019-10-02T23:11:00Z">
              <w:del w:id="9" w:author="ZTE" w:date="2019-11-02T12:15:13Z">
                <w:r>
                  <w:rPr>
                    <w:rFonts w:cs="Arial"/>
                    <w:lang w:eastAsia="ja-JP"/>
                  </w:rPr>
                  <w:delText>UE CONTEXT SUSPEND FAILURE</w:delText>
                </w:r>
              </w:del>
            </w:ins>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ins w:id="10" w:author="Godin, Philippe (Nokia - FR/Paris-Saclay)" w:date="2019-10-02T23:11:00Z"/>
        </w:trPr>
        <w:tc>
          <w:tcPr>
            <w:tcW w:w="1544" w:type="dxa"/>
            <w:vAlign w:val="top"/>
          </w:tcPr>
          <w:p>
            <w:pPr>
              <w:pStyle w:val="55"/>
              <w:rPr>
                <w:ins w:id="11" w:author="Godin, Philippe (Nokia - FR/Paris-Saclay)" w:date="2019-10-02T23:11:00Z"/>
                <w:rFonts w:eastAsia="Malgun Gothic" w:cs="Arial"/>
                <w:lang w:eastAsia="ja-JP"/>
              </w:rPr>
            </w:pPr>
            <w:ins w:id="12" w:author="Godin, Philippe (Nokia - FR/Paris-Saclay)" w:date="2019-10-02T23:11:00Z">
              <w:r>
                <w:rPr>
                  <w:rFonts w:cs="Arial"/>
                  <w:lang w:eastAsia="ja-JP"/>
                </w:rPr>
                <w:t>UE Context Resume</w:t>
              </w:r>
            </w:ins>
          </w:p>
        </w:tc>
        <w:tc>
          <w:tcPr>
            <w:tcW w:w="2160" w:type="dxa"/>
            <w:vAlign w:val="top"/>
          </w:tcPr>
          <w:p>
            <w:pPr>
              <w:pStyle w:val="55"/>
              <w:rPr>
                <w:ins w:id="13" w:author="Godin, Philippe (Nokia - FR/Paris-Saclay)" w:date="2019-10-02T23:11:00Z"/>
                <w:rFonts w:eastAsia="Malgun Gothic" w:cs="Arial"/>
                <w:lang w:eastAsia="ja-JP"/>
              </w:rPr>
            </w:pPr>
            <w:ins w:id="14" w:author="Godin, Philippe (Nokia - FR/Paris-Saclay)" w:date="2019-10-02T23:11:00Z">
              <w:r>
                <w:rPr>
                  <w:rFonts w:cs="Arial"/>
                  <w:lang w:eastAsia="ja-JP"/>
                </w:rPr>
                <w:t>UE CONTEXT RESUME REQUEST</w:t>
              </w:r>
            </w:ins>
          </w:p>
        </w:tc>
        <w:tc>
          <w:tcPr>
            <w:tcW w:w="2405" w:type="dxa"/>
            <w:vAlign w:val="top"/>
          </w:tcPr>
          <w:p>
            <w:pPr>
              <w:pStyle w:val="55"/>
              <w:rPr>
                <w:ins w:id="15" w:author="Godin, Philippe (Nokia - FR/Paris-Saclay)" w:date="2019-10-02T23:11:00Z"/>
                <w:rFonts w:eastAsia="Malgun Gothic" w:cs="Arial"/>
                <w:lang w:eastAsia="ja-JP"/>
              </w:rPr>
            </w:pPr>
            <w:ins w:id="16" w:author="Godin, Philippe (Nokia - FR/Paris-Saclay)" w:date="2019-10-02T23:11:00Z">
              <w:r>
                <w:rPr>
                  <w:rFonts w:cs="Arial"/>
                  <w:lang w:eastAsia="ja-JP"/>
                </w:rPr>
                <w:t>UE CONTEXT RESUME RESPONSE</w:t>
              </w:r>
            </w:ins>
          </w:p>
        </w:tc>
        <w:tc>
          <w:tcPr>
            <w:tcW w:w="2405" w:type="dxa"/>
            <w:vAlign w:val="top"/>
          </w:tcPr>
          <w:p>
            <w:pPr>
              <w:pStyle w:val="55"/>
              <w:rPr>
                <w:ins w:id="17" w:author="Godin, Philippe (Nokia - FR/Paris-Saclay)" w:date="2019-10-02T23:11:00Z"/>
                <w:lang w:eastAsia="ja-JP"/>
              </w:rPr>
            </w:pPr>
            <w:ins w:id="18" w:author="Godin, Philippe (Nokia - FR/Paris-Saclay)" w:date="2019-10-02T23:11:00Z">
              <w:r>
                <w:rPr>
                  <w:rFonts w:cs="Arial"/>
                  <w:lang w:eastAsia="ja-JP"/>
                </w:rPr>
                <w:t>UE CONTEXT RESUME FAILURE</w:t>
              </w:r>
            </w:ins>
          </w:p>
        </w:tc>
      </w:tr>
    </w:tbl>
    <w:p>
      <w:pPr>
        <w:jc w:val="both"/>
        <w:rPr>
          <w:rFonts w:hint="eastAsia"/>
          <w:color w:val="FF0000"/>
          <w:lang w:eastAsia="zh-CN"/>
        </w:rPr>
      </w:pPr>
    </w:p>
    <w:p>
      <w:pPr>
        <w:jc w:val="both"/>
        <w:rPr>
          <w:rFonts w:hint="eastAsia"/>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p>
      <w:pPr>
        <w:pStyle w:val="4"/>
      </w:pPr>
      <w:bookmarkStart w:id="5" w:name="_Toc5641040"/>
      <w:bookmarkStart w:id="6" w:name="_Toc14044409"/>
      <w:bookmarkStart w:id="7" w:name="_Toc5646319"/>
      <w:r>
        <w:t>8.3.X</w:t>
      </w:r>
      <w:r>
        <w:tab/>
      </w:r>
      <w:r>
        <w:t>UE Context Suspend</w:t>
      </w:r>
      <w:bookmarkEnd w:id="5"/>
    </w:p>
    <w:p>
      <w:pPr>
        <w:pStyle w:val="5"/>
      </w:pPr>
      <w:bookmarkStart w:id="8" w:name="_Toc5641041"/>
      <w:r>
        <w:t>8.3.X.1</w:t>
      </w:r>
      <w:r>
        <w:tab/>
      </w:r>
      <w:r>
        <w:t>General</w:t>
      </w:r>
      <w:bookmarkEnd w:id="8"/>
    </w:p>
    <w:p>
      <w:pPr>
        <w:rPr>
          <w:rFonts w:eastAsia="宋体"/>
        </w:rPr>
      </w:pPr>
      <w:r>
        <w:rPr>
          <w:rFonts w:eastAsia="宋体"/>
        </w:rPr>
        <w:t xml:space="preserve">The purpose of the </w:t>
      </w:r>
      <w:r>
        <w:rPr>
          <w:rFonts w:eastAsia="宋体"/>
          <w:lang w:eastAsia="zh-CN"/>
        </w:rPr>
        <w:t xml:space="preserve">UE Context Suspend </w:t>
      </w:r>
      <w:r>
        <w:rPr>
          <w:rFonts w:eastAsia="宋体"/>
        </w:rPr>
        <w:t xml:space="preserve">procedure is to suspend the UE-associated logical NG-connection and release the NG-U transport bearer with the 5GC while keeping the UE context in the NG-RAN node. </w:t>
      </w:r>
    </w:p>
    <w:p>
      <w:r>
        <w:rPr>
          <w:rFonts w:eastAsia="宋体"/>
        </w:rPr>
        <w:t>In this version of the specification, this procedure applies only if the NG-RAN node is an ng-eNB.</w:t>
      </w:r>
    </w:p>
    <w:p>
      <w:pPr>
        <w:pStyle w:val="5"/>
      </w:pPr>
      <w:bookmarkStart w:id="9" w:name="_Toc5641042"/>
      <w:r>
        <w:t>8.3.X.2</w:t>
      </w:r>
      <w:r>
        <w:tab/>
      </w:r>
      <w:r>
        <w:t>Successful Operation</w:t>
      </w:r>
      <w:bookmarkEnd w:id="9"/>
    </w:p>
    <w:p>
      <w:pPr>
        <w:pStyle w:val="57"/>
      </w:pPr>
      <w:r>
        <w:object>
          <v:shape id="_x0000_i1025" o:spt="75" type="#_x0000_t75" style="height:121.15pt;width:344.3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pPr>
        <w:pStyle w:val="56"/>
        <w:rPr>
          <w:rFonts w:eastAsia="MS Mincho"/>
        </w:rPr>
      </w:pPr>
      <w:r>
        <w:t xml:space="preserve">Figure 8.3.X.2-1: UE Context Suspend: Successful </w:t>
      </w:r>
      <w:r>
        <w:rPr>
          <w:rFonts w:eastAsia="MS Mincho"/>
        </w:rPr>
        <w:t>o</w:t>
      </w:r>
      <w:r>
        <w:t>peration</w:t>
      </w:r>
      <w:r>
        <w:rPr>
          <w:rFonts w:eastAsia="MS Mincho"/>
        </w:rPr>
        <w:t>.</w:t>
      </w:r>
    </w:p>
    <w:p>
      <w:r>
        <w:t>The NG-RAN node initiates the procedure by sending the UE CONTEXT SUSPEND REQUEST message to the AMF.</w:t>
      </w:r>
    </w:p>
    <w:p>
      <w:r>
        <w:t xml:space="preserve">Upon receipt of the UE CONTEXT SUSPEND REQUEST message the AMF shall act as defined in </w:t>
      </w:r>
      <w:r>
        <w:rPr>
          <w:highlight w:val="none"/>
        </w:rPr>
        <w:t>TS 23.502</w:t>
      </w:r>
      <w:r>
        <w:t xml:space="preserve"> [10].</w:t>
      </w:r>
    </w:p>
    <w:p>
      <w:r>
        <w:t>Upon receipt of the UE CONTEXT SUSPEND RESPONSE message the NG-RAN node shall suspend the UE context, the UE-associated logical NG-connection and the related PDU session contexts and send the UE to RRC_IDLE.</w:t>
      </w:r>
    </w:p>
    <w:p>
      <w:r>
        <w:t xml:space="preserve">If the </w:t>
      </w:r>
      <w:r>
        <w:rPr>
          <w:i/>
        </w:rPr>
        <w:t>Information on</w:t>
      </w:r>
      <w:r>
        <w:t xml:space="preserve"> </w:t>
      </w:r>
      <w:r>
        <w:rPr>
          <w:i/>
        </w:rPr>
        <w:t>Recommended Cells and RAN Nodes for Paging</w:t>
      </w:r>
      <w:r>
        <w:t xml:space="preserve"> IE is included in the UE CONTEXT SUSPEND REQUEST message, the AMF shall, if supported, store it and may use it for subsequent paging.</w:t>
      </w:r>
    </w:p>
    <w:p>
      <w:r>
        <w:rPr>
          <w:highlight w:val="none"/>
        </w:rPr>
        <w:t xml:space="preserve">If the </w:t>
      </w:r>
      <w:r>
        <w:rPr>
          <w:i/>
          <w:highlight w:val="none"/>
        </w:rPr>
        <w:t>Cell Identifier and Coverage Enhancement Level</w:t>
      </w:r>
      <w:r>
        <w:rPr>
          <w:highlight w:val="none"/>
        </w:rPr>
        <w:t xml:space="preserve"> IE is included in the UE CONTEXT SUSPEND REQUEST message, the </w:t>
      </w:r>
      <w:r>
        <w:t>AMF</w:t>
      </w:r>
      <w:r>
        <w:rPr>
          <w:highlight w:val="none"/>
        </w:rPr>
        <w:t xml:space="preserve"> shall, if supported, store it and use it for subsequent paging.</w:t>
      </w:r>
      <w:r>
        <w:t xml:space="preserve"> (FFS)</w:t>
      </w:r>
    </w:p>
    <w:p>
      <w:r>
        <w:t xml:space="preserve">If the </w:t>
      </w:r>
      <w:r>
        <w:rPr>
          <w:i/>
        </w:rPr>
        <w:t xml:space="preserve">Security Context </w:t>
      </w:r>
      <w:r>
        <w:t xml:space="preserve">IE is included in the UE CONTEXT SUSPEND RESPONSE message, the NG-RAN node shall store the received </w:t>
      </w:r>
      <w:r>
        <w:rPr>
          <w:i/>
          <w:iCs/>
        </w:rPr>
        <w:t>Security Context</w:t>
      </w:r>
      <w:r>
        <w:t xml:space="preserve"> IE in the UE context and remove any existing unused stored {NH, NCC} as specified in TS 33.501 [13].</w:t>
      </w:r>
    </w:p>
    <w:p>
      <w:pPr>
        <w:pStyle w:val="5"/>
      </w:pPr>
      <w:r>
        <w:t>8.3.X.3</w:t>
      </w:r>
      <w:r>
        <w:tab/>
      </w:r>
      <w:r>
        <w:t>Unsuccessful Operation</w:t>
      </w:r>
    </w:p>
    <w:p>
      <w:pPr>
        <w:pStyle w:val="57"/>
        <w:rPr>
          <w:del w:id="19" w:author="ZTE" w:date="2019-11-02T12:11:01Z"/>
        </w:rPr>
      </w:pPr>
      <w:del w:id="20" w:author="ZTE" w:date="2019-11-02T12:11:01Z"/>
      <w:del w:id="21" w:author="ZTE" w:date="2019-11-02T12:11:01Z"/>
      <w:del w:id="22" w:author="ZTE" w:date="2019-11-02T12:11:01Z"/>
      <w:del w:id="23" w:author="ZTE" w:date="2019-11-02T12:11:01Z">
        <w:r>
          <w:rPr/>
          <w:object>
            <v:shape id="_x0000_i1026" o:spt="75" type="#_x0000_t75" style="height:120.25pt;width:343.65pt;" o:ole="t" filled="f" o:preferrelative="t" stroked="f" coordsize="21600,21600">
              <v:path/>
              <v:fill on="f" alignshape="1" focussize="0,0"/>
              <v:stroke on="f"/>
              <v:imagedata r:id="rId8" grayscale="f" bilevel="f" o:title=""/>
              <o:lock v:ext="edit" aspectratio="t"/>
              <w10:wrap type="none"/>
              <w10:anchorlock/>
            </v:shape>
            <o:OLEObject Type="Embed" ProgID="Visio.Drawing.11" ShapeID="_x0000_i1026" DrawAspect="Content" ObjectID="_1468075726" r:id="rId7">
              <o:LockedField>false</o:LockedField>
            </o:OLEObject>
          </w:object>
        </w:r>
      </w:del>
      <w:del w:id="25" w:author="ZTE" w:date="2019-11-02T12:11:01Z"/>
    </w:p>
    <w:p>
      <w:pPr>
        <w:pStyle w:val="56"/>
        <w:rPr>
          <w:del w:id="26" w:author="ZTE" w:date="2019-11-02T12:11:01Z"/>
          <w:rFonts w:eastAsia="MS Mincho"/>
        </w:rPr>
      </w:pPr>
      <w:del w:id="27" w:author="ZTE" w:date="2019-11-02T12:11:01Z">
        <w:r>
          <w:rPr/>
          <w:delText xml:space="preserve">Figure 8.3.X.3-1: UE Context Suspend: unsuccessful </w:delText>
        </w:r>
      </w:del>
      <w:del w:id="28" w:author="ZTE" w:date="2019-11-02T12:11:01Z">
        <w:r>
          <w:rPr>
            <w:rFonts w:eastAsia="MS Mincho"/>
          </w:rPr>
          <w:delText>o</w:delText>
        </w:r>
      </w:del>
      <w:del w:id="29" w:author="ZTE" w:date="2019-11-02T12:11:01Z">
        <w:r>
          <w:rPr/>
          <w:delText>peration</w:delText>
        </w:r>
      </w:del>
      <w:del w:id="30" w:author="ZTE" w:date="2019-11-02T12:11:01Z">
        <w:r>
          <w:rPr>
            <w:rFonts w:eastAsia="MS Mincho"/>
          </w:rPr>
          <w:delText>.</w:delText>
        </w:r>
      </w:del>
    </w:p>
    <w:p>
      <w:pPr>
        <w:rPr>
          <w:ins w:id="31" w:author="ZTE" w:date="2019-11-02T12:11:02Z"/>
        </w:rPr>
      </w:pPr>
      <w:del w:id="32" w:author="ZTE" w:date="2019-11-02T12:11:01Z">
        <w:r>
          <w:rPr/>
          <w:delText>If the AMF decides to not suspend the connection e.g. due to pending downlink data to be sent, it shall send the UE CONTEXT SUSPEND FAILURE message to the NG-RAN node.</w:delText>
        </w:r>
      </w:del>
    </w:p>
    <w:p>
      <w:ins w:id="33" w:author="ZTE" w:date="2019-11-02T12:11:04Z">
        <w:r>
          <w:rPr>
            <w:rFonts w:hint="eastAsia" w:eastAsia="宋体"/>
            <w:lang w:val="en-US" w:eastAsia="zh-CN"/>
          </w:rPr>
          <w:t>Voi</w:t>
        </w:r>
      </w:ins>
      <w:ins w:id="34" w:author="ZTE" w:date="2019-11-02T12:11:05Z">
        <w:r>
          <w:rPr>
            <w:rFonts w:hint="eastAsia" w:eastAsia="宋体"/>
            <w:lang w:val="en-US" w:eastAsia="zh-CN"/>
          </w:rPr>
          <w:t>d</w:t>
        </w:r>
      </w:ins>
      <w:ins w:id="35" w:author="ZTE" w:date="2019-11-02T12:11:06Z">
        <w:r>
          <w:rPr>
            <w:rFonts w:hint="eastAsia" w:eastAsia="宋体"/>
            <w:lang w:val="en-US" w:eastAsia="zh-CN"/>
          </w:rPr>
          <w:t>.</w:t>
        </w:r>
      </w:ins>
      <w:r>
        <w:t xml:space="preserve"> </w:t>
      </w:r>
    </w:p>
    <w:p>
      <w:pPr>
        <w:pStyle w:val="5"/>
        <w:rPr>
          <w:lang w:val="fr-FR"/>
        </w:rPr>
      </w:pPr>
      <w:r>
        <w:rPr>
          <w:lang w:val="fr-FR"/>
        </w:rPr>
        <w:t>8.3.X.4</w:t>
      </w:r>
      <w:r>
        <w:rPr>
          <w:lang w:val="fr-FR"/>
        </w:rPr>
        <w:tab/>
      </w:r>
      <w:r>
        <w:rPr>
          <w:lang w:val="fr-FR"/>
        </w:rPr>
        <w:t>Abnormal Conditions</w:t>
      </w:r>
    </w:p>
    <w:p>
      <w:r>
        <w:rPr>
          <w:lang w:val="fr-FR" w:eastAsia="zh-CN"/>
        </w:rPr>
        <w:t>Void.</w:t>
      </w:r>
    </w:p>
    <w:p>
      <w:pPr>
        <w:rPr>
          <w:ins w:id="36" w:author="Zijiang" w:date="2019-08-28T02:00:00Z"/>
          <w:color w:val="FF0000"/>
          <w:lang w:eastAsia="zh-CN"/>
        </w:rPr>
      </w:pPr>
      <w:r>
        <w:rPr>
          <w:rFonts w:hint="eastAsia"/>
          <w:color w:val="FF0000"/>
          <w:lang w:eastAsia="zh-CN"/>
        </w:rPr>
        <w:t>&lt;&lt;&lt;&lt;&lt;&lt;&lt;&lt;&lt;&lt;&lt;&lt;&lt;&lt;&lt;&lt;&lt;&lt;&lt;&lt;&lt;&lt;&lt;&lt;&lt;&lt;&lt;&lt;&lt;&lt;&lt;&lt;&lt; Next Change &gt;&gt;&gt;&gt;&gt;&gt;&gt;&gt;&gt;&gt;&gt;&gt;&gt;&gt;&gt;&gt;&gt;&gt;&gt;&gt;&gt;&gt;&gt;&gt;&gt;&gt;&gt;&gt;&gt;&gt;&gt;&gt;&gt;&gt;&gt;&gt;&gt;&gt;&gt;</w:t>
      </w:r>
    </w:p>
    <w:p>
      <w:pPr>
        <w:keepNext/>
        <w:keepLines/>
        <w:spacing w:before="120" w:after="180"/>
        <w:ind w:left="1418" w:hanging="1418"/>
        <w:outlineLvl w:val="3"/>
        <w:rPr>
          <w:del w:id="37" w:author="ZTE" w:date="2019-11-02T12:12:30Z"/>
          <w:rFonts w:ascii="Arial" w:hAnsi="Arial" w:eastAsia="DengXian"/>
          <w:lang w:eastAsia="zh-CN"/>
        </w:rPr>
      </w:pPr>
      <w:del w:id="38" w:author="ZTE" w:date="2019-11-02T12:12:30Z">
        <w:r>
          <w:rPr>
            <w:rFonts w:ascii="Arial" w:hAnsi="Arial" w:eastAsia="DengXian"/>
          </w:rPr>
          <w:delText>9.2.2.X3</w:delText>
        </w:r>
      </w:del>
      <w:del w:id="39" w:author="ZTE" w:date="2019-11-02T12:12:30Z">
        <w:r>
          <w:rPr>
            <w:rFonts w:ascii="Arial" w:hAnsi="Arial" w:eastAsia="DengXian"/>
          </w:rPr>
          <w:tab/>
        </w:r>
      </w:del>
      <w:del w:id="40" w:author="ZTE" w:date="2019-11-02T12:12:30Z">
        <w:r>
          <w:rPr>
            <w:rFonts w:ascii="Arial" w:hAnsi="Arial" w:eastAsia="DengXian"/>
            <w:lang w:eastAsia="zh-CN"/>
          </w:rPr>
          <w:delText>UE CONTEXT SUSPEND FAILURE</w:delText>
        </w:r>
      </w:del>
    </w:p>
    <w:p>
      <w:pPr>
        <w:spacing w:after="180"/>
        <w:rPr>
          <w:del w:id="41" w:author="ZTE" w:date="2019-11-02T12:12:30Z"/>
          <w:rFonts w:eastAsia="DengXian"/>
          <w:sz w:val="20"/>
          <w:lang w:eastAsia="zh-CN"/>
        </w:rPr>
      </w:pPr>
      <w:del w:id="42" w:author="ZTE" w:date="2019-11-02T12:12:30Z">
        <w:r>
          <w:rPr>
            <w:rFonts w:eastAsia="DengXian"/>
            <w:sz w:val="20"/>
            <w:lang w:eastAsia="en-US"/>
          </w:rPr>
          <w:delText>This message is sent by the AMF to indicate to the NG-RAN node that suspension of the UE context has failed in the 5GC.</w:delText>
        </w:r>
      </w:del>
    </w:p>
    <w:p>
      <w:pPr>
        <w:spacing w:after="180"/>
        <w:rPr>
          <w:del w:id="43" w:author="ZTE" w:date="2019-11-02T12:12:30Z"/>
          <w:rFonts w:eastAsia="Batang"/>
          <w:sz w:val="20"/>
          <w:lang w:eastAsia="zh-CN"/>
        </w:rPr>
      </w:pPr>
      <w:del w:id="44" w:author="ZTE" w:date="2019-11-02T12:12:30Z">
        <w:r>
          <w:rPr>
            <w:rFonts w:eastAsia="DengXian"/>
            <w:sz w:val="20"/>
            <w:lang w:eastAsia="en-US"/>
          </w:rPr>
          <w:delText xml:space="preserve">Direction: </w:delText>
        </w:r>
      </w:del>
      <w:del w:id="45" w:author="ZTE" w:date="2019-11-02T12:12:30Z">
        <w:r>
          <w:rPr>
            <w:rFonts w:eastAsia="DengXian"/>
            <w:sz w:val="20"/>
            <w:lang w:eastAsia="zh-CN"/>
          </w:rPr>
          <w:delText>AMF</w:delText>
        </w:r>
      </w:del>
      <w:del w:id="46" w:author="ZTE" w:date="2019-11-02T12:12:30Z">
        <w:r>
          <w:rPr>
            <w:rFonts w:eastAsia="DengXian"/>
            <w:sz w:val="20"/>
            <w:lang w:eastAsia="en-US"/>
          </w:rPr>
          <w:delText xml:space="preserve"> </w:delText>
        </w:r>
      </w:del>
      <w:del w:id="47" w:author="ZTE" w:date="2019-11-02T12:12:30Z">
        <w:r>
          <w:rPr>
            <w:rFonts w:eastAsia="DengXian"/>
            <w:sz w:val="20"/>
            <w:lang w:eastAsia="en-US"/>
          </w:rPr>
          <w:sym w:font="Symbol" w:char="F0AE"/>
        </w:r>
      </w:del>
      <w:del w:id="48" w:author="ZTE" w:date="2019-11-02T12:12:30Z">
        <w:r>
          <w:rPr>
            <w:rFonts w:eastAsia="DengXian"/>
            <w:sz w:val="20"/>
            <w:lang w:eastAsia="en-US"/>
          </w:rPr>
          <w:delText xml:space="preserve"> NG-RAN node</w:delText>
        </w:r>
      </w:del>
    </w:p>
    <w:tbl>
      <w:tblPr>
        <w:tblStyle w:val="49"/>
        <w:tblW w:w="10488"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6"/>
        <w:gridCol w:w="1275"/>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49" w:author="ZTE" w:date="2019-11-02T12:12:30Z"/>
        </w:trPr>
        <w:tc>
          <w:tcPr>
            <w:tcW w:w="2396" w:type="dxa"/>
            <w:vAlign w:val="top"/>
          </w:tcPr>
          <w:p>
            <w:pPr>
              <w:keepNext/>
              <w:keepLines/>
              <w:jc w:val="center"/>
              <w:rPr>
                <w:del w:id="50" w:author="ZTE" w:date="2019-11-02T12:12:30Z"/>
                <w:rFonts w:ascii="Arial" w:hAnsi="Arial" w:eastAsia="DengXian" w:cs="Arial"/>
                <w:b/>
                <w:sz w:val="18"/>
              </w:rPr>
            </w:pPr>
            <w:del w:id="51" w:author="ZTE" w:date="2019-11-02T12:12:30Z">
              <w:r>
                <w:rPr>
                  <w:rFonts w:ascii="Arial" w:hAnsi="Arial" w:eastAsia="DengXian" w:cs="Arial"/>
                  <w:b/>
                  <w:sz w:val="18"/>
                </w:rPr>
                <w:delText>IE/Group Name</w:delText>
              </w:r>
            </w:del>
          </w:p>
        </w:tc>
        <w:tc>
          <w:tcPr>
            <w:tcW w:w="1275" w:type="dxa"/>
            <w:vAlign w:val="top"/>
          </w:tcPr>
          <w:p>
            <w:pPr>
              <w:keepNext/>
              <w:keepLines/>
              <w:jc w:val="center"/>
              <w:rPr>
                <w:del w:id="52" w:author="ZTE" w:date="2019-11-02T12:12:30Z"/>
                <w:rFonts w:ascii="Arial" w:hAnsi="Arial" w:eastAsia="DengXian" w:cs="Arial"/>
                <w:b/>
                <w:sz w:val="18"/>
              </w:rPr>
            </w:pPr>
            <w:del w:id="53" w:author="ZTE" w:date="2019-11-02T12:12:30Z">
              <w:r>
                <w:rPr>
                  <w:rFonts w:ascii="Arial" w:hAnsi="Arial" w:eastAsia="DengXian" w:cs="Arial"/>
                  <w:b/>
                  <w:sz w:val="18"/>
                </w:rPr>
                <w:delText>Presence</w:delText>
              </w:r>
            </w:del>
          </w:p>
        </w:tc>
        <w:tc>
          <w:tcPr>
            <w:tcW w:w="1708" w:type="dxa"/>
            <w:vAlign w:val="top"/>
          </w:tcPr>
          <w:p>
            <w:pPr>
              <w:keepNext/>
              <w:keepLines/>
              <w:jc w:val="center"/>
              <w:rPr>
                <w:del w:id="54" w:author="ZTE" w:date="2019-11-02T12:12:30Z"/>
                <w:rFonts w:ascii="Arial" w:hAnsi="Arial" w:eastAsia="DengXian" w:cs="Arial"/>
                <w:b/>
                <w:sz w:val="18"/>
              </w:rPr>
            </w:pPr>
            <w:del w:id="55" w:author="ZTE" w:date="2019-11-02T12:12:30Z">
              <w:r>
                <w:rPr>
                  <w:rFonts w:ascii="Arial" w:hAnsi="Arial" w:eastAsia="DengXian" w:cs="Arial"/>
                  <w:b/>
                  <w:sz w:val="18"/>
                </w:rPr>
                <w:delText>Range</w:delText>
              </w:r>
            </w:del>
          </w:p>
        </w:tc>
        <w:tc>
          <w:tcPr>
            <w:tcW w:w="1259" w:type="dxa"/>
            <w:vAlign w:val="top"/>
          </w:tcPr>
          <w:p>
            <w:pPr>
              <w:keepNext/>
              <w:keepLines/>
              <w:jc w:val="center"/>
              <w:rPr>
                <w:del w:id="56" w:author="ZTE" w:date="2019-11-02T12:12:30Z"/>
                <w:rFonts w:ascii="Arial" w:hAnsi="Arial" w:eastAsia="DengXian" w:cs="Arial"/>
                <w:b/>
                <w:sz w:val="18"/>
              </w:rPr>
            </w:pPr>
            <w:del w:id="57" w:author="ZTE" w:date="2019-11-02T12:12:30Z">
              <w:r>
                <w:rPr>
                  <w:rFonts w:ascii="Arial" w:hAnsi="Arial" w:eastAsia="DengXian" w:cs="Arial"/>
                  <w:b/>
                  <w:sz w:val="18"/>
                </w:rPr>
                <w:delText>IE type and reference</w:delText>
              </w:r>
            </w:del>
          </w:p>
        </w:tc>
        <w:tc>
          <w:tcPr>
            <w:tcW w:w="1288" w:type="dxa"/>
            <w:vAlign w:val="top"/>
          </w:tcPr>
          <w:p>
            <w:pPr>
              <w:keepNext/>
              <w:keepLines/>
              <w:jc w:val="center"/>
              <w:rPr>
                <w:del w:id="58" w:author="ZTE" w:date="2019-11-02T12:12:30Z"/>
                <w:rFonts w:ascii="Arial" w:hAnsi="Arial" w:eastAsia="DengXian" w:cs="Arial"/>
                <w:b/>
                <w:sz w:val="18"/>
              </w:rPr>
            </w:pPr>
            <w:del w:id="59" w:author="ZTE" w:date="2019-11-02T12:12:30Z">
              <w:r>
                <w:rPr>
                  <w:rFonts w:ascii="Arial" w:hAnsi="Arial" w:eastAsia="DengXian" w:cs="Arial"/>
                  <w:b/>
                  <w:sz w:val="18"/>
                </w:rPr>
                <w:delText>Semantics description</w:delText>
              </w:r>
            </w:del>
          </w:p>
        </w:tc>
        <w:tc>
          <w:tcPr>
            <w:tcW w:w="1288" w:type="dxa"/>
            <w:vAlign w:val="top"/>
          </w:tcPr>
          <w:p>
            <w:pPr>
              <w:keepNext/>
              <w:keepLines/>
              <w:jc w:val="center"/>
              <w:rPr>
                <w:del w:id="60" w:author="ZTE" w:date="2019-11-02T12:12:30Z"/>
                <w:rFonts w:ascii="Arial" w:hAnsi="Arial" w:eastAsia="DengXian" w:cs="Arial"/>
                <w:b/>
                <w:sz w:val="18"/>
              </w:rPr>
            </w:pPr>
            <w:del w:id="61" w:author="ZTE" w:date="2019-11-02T12:12:30Z">
              <w:r>
                <w:rPr>
                  <w:rFonts w:ascii="Arial" w:hAnsi="Arial" w:eastAsia="DengXian" w:cs="Arial"/>
                  <w:b/>
                  <w:sz w:val="18"/>
                </w:rPr>
                <w:delText>Criticality</w:delText>
              </w:r>
            </w:del>
          </w:p>
        </w:tc>
        <w:tc>
          <w:tcPr>
            <w:tcW w:w="1274" w:type="dxa"/>
            <w:vAlign w:val="top"/>
          </w:tcPr>
          <w:p>
            <w:pPr>
              <w:keepNext/>
              <w:keepLines/>
              <w:jc w:val="center"/>
              <w:rPr>
                <w:del w:id="62" w:author="ZTE" w:date="2019-11-02T12:12:30Z"/>
                <w:rFonts w:ascii="Arial" w:hAnsi="Arial" w:eastAsia="DengXian" w:cs="Arial"/>
                <w:sz w:val="18"/>
              </w:rPr>
            </w:pPr>
            <w:del w:id="63" w:author="ZTE" w:date="2019-11-02T12:12:30Z">
              <w:r>
                <w:rPr>
                  <w:rFonts w:ascii="Arial" w:hAnsi="Arial" w:eastAsia="DengXian" w:cs="Arial"/>
                  <w:b/>
                  <w:sz w:val="18"/>
                </w:rPr>
                <w:delText>Assigned Criticality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64" w:author="ZTE" w:date="2019-11-02T12:12:30Z"/>
        </w:trPr>
        <w:tc>
          <w:tcPr>
            <w:tcW w:w="2396" w:type="dxa"/>
            <w:vAlign w:val="top"/>
          </w:tcPr>
          <w:p>
            <w:pPr>
              <w:keepNext/>
              <w:keepLines/>
              <w:rPr>
                <w:del w:id="65" w:author="ZTE" w:date="2019-11-02T12:12:30Z"/>
                <w:rFonts w:ascii="Arial" w:hAnsi="Arial" w:eastAsia="DengXian" w:cs="Arial"/>
                <w:sz w:val="18"/>
              </w:rPr>
            </w:pPr>
            <w:del w:id="66" w:author="ZTE" w:date="2019-11-02T12:12:30Z">
              <w:r>
                <w:rPr>
                  <w:rFonts w:ascii="Arial" w:hAnsi="Arial" w:eastAsia="DengXian" w:cs="Arial"/>
                  <w:sz w:val="18"/>
                </w:rPr>
                <w:delText>Message Type</w:delText>
              </w:r>
            </w:del>
          </w:p>
        </w:tc>
        <w:tc>
          <w:tcPr>
            <w:tcW w:w="1275" w:type="dxa"/>
            <w:vAlign w:val="top"/>
          </w:tcPr>
          <w:p>
            <w:pPr>
              <w:keepNext/>
              <w:keepLines/>
              <w:rPr>
                <w:del w:id="67" w:author="ZTE" w:date="2019-11-02T12:12:30Z"/>
                <w:rFonts w:ascii="Arial" w:hAnsi="Arial" w:eastAsia="DengXian" w:cs="Arial"/>
                <w:sz w:val="18"/>
              </w:rPr>
            </w:pPr>
            <w:del w:id="68" w:author="ZTE" w:date="2019-11-02T12:12:30Z">
              <w:r>
                <w:rPr>
                  <w:rFonts w:ascii="Arial" w:hAnsi="Arial" w:eastAsia="DengXian" w:cs="Arial"/>
                  <w:sz w:val="18"/>
                </w:rPr>
                <w:delText>M</w:delText>
              </w:r>
            </w:del>
          </w:p>
        </w:tc>
        <w:tc>
          <w:tcPr>
            <w:tcW w:w="1708" w:type="dxa"/>
            <w:vAlign w:val="top"/>
          </w:tcPr>
          <w:p>
            <w:pPr>
              <w:keepNext/>
              <w:keepLines/>
              <w:rPr>
                <w:del w:id="69" w:author="ZTE" w:date="2019-11-02T12:12:30Z"/>
                <w:rFonts w:ascii="Arial" w:hAnsi="Arial" w:eastAsia="DengXian" w:cs="Arial"/>
                <w:sz w:val="18"/>
              </w:rPr>
            </w:pPr>
          </w:p>
        </w:tc>
        <w:tc>
          <w:tcPr>
            <w:tcW w:w="1259" w:type="dxa"/>
            <w:vAlign w:val="top"/>
          </w:tcPr>
          <w:p>
            <w:pPr>
              <w:keepNext/>
              <w:keepLines/>
              <w:rPr>
                <w:del w:id="70" w:author="ZTE" w:date="2019-11-02T12:12:30Z"/>
                <w:rFonts w:ascii="Arial" w:hAnsi="Arial" w:eastAsia="DengXian" w:cs="Arial"/>
                <w:sz w:val="18"/>
              </w:rPr>
            </w:pPr>
            <w:del w:id="71" w:author="ZTE" w:date="2019-11-02T12:12:30Z">
              <w:r>
                <w:rPr>
                  <w:rFonts w:ascii="Arial" w:hAnsi="Arial" w:eastAsia="DengXian" w:cs="Arial"/>
                  <w:sz w:val="18"/>
                </w:rPr>
                <w:delText>9.3.1.1</w:delText>
              </w:r>
            </w:del>
          </w:p>
        </w:tc>
        <w:tc>
          <w:tcPr>
            <w:tcW w:w="1288" w:type="dxa"/>
            <w:vAlign w:val="top"/>
          </w:tcPr>
          <w:p>
            <w:pPr>
              <w:keepNext/>
              <w:keepLines/>
              <w:rPr>
                <w:del w:id="72" w:author="ZTE" w:date="2019-11-02T12:12:30Z"/>
                <w:rFonts w:ascii="Arial" w:hAnsi="Arial" w:eastAsia="DengXian" w:cs="Arial"/>
                <w:sz w:val="18"/>
              </w:rPr>
            </w:pPr>
          </w:p>
        </w:tc>
        <w:tc>
          <w:tcPr>
            <w:tcW w:w="1288" w:type="dxa"/>
            <w:vAlign w:val="top"/>
          </w:tcPr>
          <w:p>
            <w:pPr>
              <w:keepNext/>
              <w:keepLines/>
              <w:jc w:val="center"/>
              <w:rPr>
                <w:del w:id="73" w:author="ZTE" w:date="2019-11-02T12:12:30Z"/>
                <w:rFonts w:ascii="Arial" w:hAnsi="Arial" w:eastAsia="DengXian" w:cs="Arial"/>
                <w:sz w:val="18"/>
              </w:rPr>
            </w:pPr>
            <w:del w:id="74" w:author="ZTE" w:date="2019-11-02T12:12:30Z">
              <w:r>
                <w:rPr>
                  <w:rFonts w:ascii="Arial" w:hAnsi="Arial" w:eastAsia="DengXian" w:cs="Arial"/>
                  <w:sz w:val="18"/>
                </w:rPr>
                <w:delText>YES</w:delText>
              </w:r>
            </w:del>
          </w:p>
        </w:tc>
        <w:tc>
          <w:tcPr>
            <w:tcW w:w="1274" w:type="dxa"/>
            <w:vAlign w:val="top"/>
          </w:tcPr>
          <w:p>
            <w:pPr>
              <w:keepNext/>
              <w:keepLines/>
              <w:jc w:val="center"/>
              <w:rPr>
                <w:del w:id="75" w:author="ZTE" w:date="2019-11-02T12:12:30Z"/>
                <w:rFonts w:ascii="Arial" w:hAnsi="Arial" w:eastAsia="DengXian" w:cs="Arial"/>
                <w:sz w:val="18"/>
              </w:rPr>
            </w:pPr>
            <w:del w:id="76" w:author="ZTE" w:date="2019-11-02T12:12:30Z">
              <w:r>
                <w:rPr>
                  <w:rFonts w:ascii="Arial" w:hAnsi="Arial" w:eastAsia="DengXian" w:cs="Arial"/>
                  <w:sz w:val="18"/>
                </w:rPr>
                <w:delText>reject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77" w:author="ZTE" w:date="2019-11-02T12:12:30Z"/>
        </w:trPr>
        <w:tc>
          <w:tcPr>
            <w:tcW w:w="2396" w:type="dxa"/>
            <w:vAlign w:val="top"/>
          </w:tcPr>
          <w:p>
            <w:pPr>
              <w:keepNext/>
              <w:keepLines/>
              <w:rPr>
                <w:del w:id="78" w:author="ZTE" w:date="2019-11-02T12:12:30Z"/>
                <w:rFonts w:ascii="Arial" w:hAnsi="Arial" w:eastAsia="MS Mincho" w:cs="Arial"/>
                <w:bCs/>
                <w:sz w:val="18"/>
              </w:rPr>
            </w:pPr>
            <w:del w:id="79" w:author="ZTE" w:date="2019-11-02T12:12:30Z">
              <w:r>
                <w:rPr>
                  <w:rFonts w:ascii="Arial" w:hAnsi="Arial" w:eastAsia="Batang" w:cs="Arial"/>
                  <w:bCs/>
                  <w:sz w:val="18"/>
                </w:rPr>
                <w:delText>AMF</w:delText>
              </w:r>
            </w:del>
            <w:del w:id="80" w:author="ZTE" w:date="2019-11-02T12:12:30Z">
              <w:r>
                <w:rPr>
                  <w:rFonts w:ascii="Arial" w:hAnsi="Arial" w:eastAsia="DengXian" w:cs="Arial"/>
                  <w:bCs/>
                  <w:sz w:val="18"/>
                </w:rPr>
                <w:delText xml:space="preserve"> UE NGAP ID</w:delText>
              </w:r>
            </w:del>
          </w:p>
        </w:tc>
        <w:tc>
          <w:tcPr>
            <w:tcW w:w="1275" w:type="dxa"/>
            <w:vAlign w:val="top"/>
          </w:tcPr>
          <w:p>
            <w:pPr>
              <w:keepNext/>
              <w:keepLines/>
              <w:rPr>
                <w:del w:id="81" w:author="ZTE" w:date="2019-11-02T12:12:30Z"/>
                <w:rFonts w:ascii="Arial" w:hAnsi="Arial" w:eastAsia="MS Mincho" w:cs="Arial"/>
                <w:sz w:val="18"/>
              </w:rPr>
            </w:pPr>
            <w:del w:id="82" w:author="ZTE" w:date="2019-11-02T12:12:30Z">
              <w:r>
                <w:rPr>
                  <w:rFonts w:ascii="Arial" w:hAnsi="Arial" w:eastAsia="DengXian" w:cs="Arial"/>
                  <w:sz w:val="18"/>
                </w:rPr>
                <w:delText>M</w:delText>
              </w:r>
            </w:del>
          </w:p>
        </w:tc>
        <w:tc>
          <w:tcPr>
            <w:tcW w:w="1708" w:type="dxa"/>
            <w:vAlign w:val="top"/>
          </w:tcPr>
          <w:p>
            <w:pPr>
              <w:keepNext/>
              <w:keepLines/>
              <w:rPr>
                <w:del w:id="83" w:author="ZTE" w:date="2019-11-02T12:12:30Z"/>
                <w:rFonts w:ascii="Arial" w:hAnsi="Arial" w:eastAsia="DengXian" w:cs="Arial"/>
                <w:sz w:val="18"/>
              </w:rPr>
            </w:pPr>
          </w:p>
        </w:tc>
        <w:tc>
          <w:tcPr>
            <w:tcW w:w="1259" w:type="dxa"/>
            <w:vAlign w:val="top"/>
          </w:tcPr>
          <w:p>
            <w:pPr>
              <w:keepNext/>
              <w:keepLines/>
              <w:rPr>
                <w:del w:id="84" w:author="ZTE" w:date="2019-11-02T12:12:30Z"/>
                <w:rFonts w:ascii="Arial" w:hAnsi="Arial" w:eastAsia="DengXian" w:cs="Arial"/>
                <w:sz w:val="18"/>
                <w:lang w:eastAsia="zh-CN"/>
              </w:rPr>
            </w:pPr>
            <w:del w:id="85" w:author="ZTE" w:date="2019-11-02T12:12:30Z">
              <w:r>
                <w:rPr>
                  <w:rFonts w:ascii="Arial" w:hAnsi="Arial" w:eastAsia="DengXian" w:cs="Arial"/>
                  <w:sz w:val="18"/>
                </w:rPr>
                <w:delText>9.3.</w:delText>
              </w:r>
            </w:del>
            <w:del w:id="86" w:author="ZTE" w:date="2019-11-02T12:12:30Z">
              <w:r>
                <w:rPr>
                  <w:rFonts w:ascii="Arial" w:hAnsi="Arial" w:eastAsia="DengXian" w:cs="Arial"/>
                  <w:sz w:val="18"/>
                  <w:lang w:eastAsia="zh-CN"/>
                </w:rPr>
                <w:delText>3</w:delText>
              </w:r>
            </w:del>
            <w:del w:id="87" w:author="ZTE" w:date="2019-11-02T12:12:30Z">
              <w:r>
                <w:rPr>
                  <w:rFonts w:ascii="Arial" w:hAnsi="Arial" w:eastAsia="DengXian" w:cs="Arial"/>
                  <w:sz w:val="18"/>
                </w:rPr>
                <w:delText>.1</w:delText>
              </w:r>
            </w:del>
          </w:p>
        </w:tc>
        <w:tc>
          <w:tcPr>
            <w:tcW w:w="1288" w:type="dxa"/>
            <w:vAlign w:val="top"/>
          </w:tcPr>
          <w:p>
            <w:pPr>
              <w:keepNext/>
              <w:keepLines/>
              <w:rPr>
                <w:del w:id="88" w:author="ZTE" w:date="2019-11-02T12:12:30Z"/>
                <w:rFonts w:ascii="Arial" w:hAnsi="Arial" w:eastAsia="DengXian" w:cs="Arial"/>
                <w:sz w:val="18"/>
              </w:rPr>
            </w:pPr>
          </w:p>
        </w:tc>
        <w:tc>
          <w:tcPr>
            <w:tcW w:w="1288" w:type="dxa"/>
            <w:vAlign w:val="top"/>
          </w:tcPr>
          <w:p>
            <w:pPr>
              <w:keepNext/>
              <w:keepLines/>
              <w:jc w:val="center"/>
              <w:rPr>
                <w:del w:id="89" w:author="ZTE" w:date="2019-11-02T12:12:30Z"/>
                <w:rFonts w:ascii="Arial" w:hAnsi="Arial" w:eastAsia="MS Mincho" w:cs="Arial"/>
                <w:sz w:val="18"/>
              </w:rPr>
            </w:pPr>
            <w:del w:id="90" w:author="ZTE" w:date="2019-11-02T12:12:30Z">
              <w:r>
                <w:rPr>
                  <w:rFonts w:ascii="Arial" w:hAnsi="Arial" w:eastAsia="MS Mincho" w:cs="Arial"/>
                  <w:sz w:val="18"/>
                </w:rPr>
                <w:delText>YES</w:delText>
              </w:r>
            </w:del>
          </w:p>
        </w:tc>
        <w:tc>
          <w:tcPr>
            <w:tcW w:w="1274" w:type="dxa"/>
            <w:vAlign w:val="top"/>
          </w:tcPr>
          <w:p>
            <w:pPr>
              <w:keepNext/>
              <w:keepLines/>
              <w:jc w:val="center"/>
              <w:rPr>
                <w:del w:id="91" w:author="ZTE" w:date="2019-11-02T12:12:30Z"/>
                <w:rFonts w:ascii="Arial" w:hAnsi="Arial" w:eastAsia="DengXian" w:cs="Arial"/>
                <w:sz w:val="18"/>
              </w:rPr>
            </w:pPr>
            <w:del w:id="92" w:author="ZTE" w:date="2019-11-02T12:12:30Z">
              <w:r>
                <w:rPr>
                  <w:rFonts w:ascii="Arial" w:hAnsi="Arial" w:eastAsia="DengXian" w:cs="Arial"/>
                  <w:sz w:val="18"/>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93" w:author="ZTE" w:date="2019-11-02T12:12:30Z"/>
        </w:trPr>
        <w:tc>
          <w:tcPr>
            <w:tcW w:w="2396" w:type="dxa"/>
            <w:vAlign w:val="top"/>
          </w:tcPr>
          <w:p>
            <w:pPr>
              <w:keepNext/>
              <w:keepLines/>
              <w:rPr>
                <w:del w:id="94" w:author="ZTE" w:date="2019-11-02T12:12:30Z"/>
                <w:rFonts w:ascii="Arial" w:hAnsi="Arial" w:eastAsia="DengXian" w:cs="Arial"/>
                <w:sz w:val="18"/>
              </w:rPr>
            </w:pPr>
            <w:del w:id="95" w:author="ZTE" w:date="2019-11-02T12:12:30Z">
              <w:r>
                <w:rPr>
                  <w:rFonts w:ascii="Arial" w:hAnsi="Arial" w:eastAsia="Batang" w:cs="Arial"/>
                  <w:sz w:val="18"/>
                </w:rPr>
                <w:delText>RAN</w:delText>
              </w:r>
            </w:del>
            <w:del w:id="96" w:author="ZTE" w:date="2019-11-02T12:12:30Z">
              <w:r>
                <w:rPr>
                  <w:rFonts w:ascii="Arial" w:hAnsi="Arial" w:eastAsia="DengXian" w:cs="Arial"/>
                  <w:sz w:val="18"/>
                </w:rPr>
                <w:delText xml:space="preserve"> UE NGAP ID</w:delText>
              </w:r>
            </w:del>
          </w:p>
        </w:tc>
        <w:tc>
          <w:tcPr>
            <w:tcW w:w="1275" w:type="dxa"/>
            <w:vAlign w:val="top"/>
          </w:tcPr>
          <w:p>
            <w:pPr>
              <w:keepNext/>
              <w:keepLines/>
              <w:rPr>
                <w:del w:id="97" w:author="ZTE" w:date="2019-11-02T12:12:30Z"/>
                <w:rFonts w:ascii="Arial" w:hAnsi="Arial" w:eastAsia="DengXian" w:cs="Arial"/>
                <w:sz w:val="18"/>
                <w:lang w:eastAsia="zh-CN"/>
              </w:rPr>
            </w:pPr>
            <w:del w:id="98" w:author="ZTE" w:date="2019-11-02T12:12:30Z">
              <w:r>
                <w:rPr>
                  <w:rFonts w:ascii="Arial" w:hAnsi="Arial" w:eastAsia="DengXian" w:cs="Arial"/>
                  <w:sz w:val="18"/>
                  <w:lang w:eastAsia="zh-CN"/>
                </w:rPr>
                <w:delText>M</w:delText>
              </w:r>
            </w:del>
          </w:p>
        </w:tc>
        <w:tc>
          <w:tcPr>
            <w:tcW w:w="1708" w:type="dxa"/>
            <w:vAlign w:val="top"/>
          </w:tcPr>
          <w:p>
            <w:pPr>
              <w:keepNext/>
              <w:keepLines/>
              <w:rPr>
                <w:del w:id="99" w:author="ZTE" w:date="2019-11-02T12:12:30Z"/>
                <w:rFonts w:ascii="Arial" w:hAnsi="Arial" w:eastAsia="DengXian" w:cs="Arial"/>
                <w:sz w:val="18"/>
              </w:rPr>
            </w:pPr>
          </w:p>
        </w:tc>
        <w:tc>
          <w:tcPr>
            <w:tcW w:w="1259" w:type="dxa"/>
            <w:vAlign w:val="top"/>
          </w:tcPr>
          <w:p>
            <w:pPr>
              <w:keepNext/>
              <w:keepLines/>
              <w:rPr>
                <w:del w:id="100" w:author="ZTE" w:date="2019-11-02T12:12:30Z"/>
                <w:rFonts w:ascii="Arial" w:hAnsi="Arial" w:eastAsia="DengXian" w:cs="Arial"/>
                <w:sz w:val="18"/>
                <w:lang w:eastAsia="zh-CN"/>
              </w:rPr>
            </w:pPr>
            <w:del w:id="101" w:author="ZTE" w:date="2019-11-02T12:12:30Z">
              <w:r>
                <w:rPr>
                  <w:rFonts w:ascii="Arial" w:hAnsi="Arial" w:eastAsia="DengXian" w:cs="Arial"/>
                  <w:sz w:val="18"/>
                </w:rPr>
                <w:delText>9.3.</w:delText>
              </w:r>
            </w:del>
            <w:del w:id="102" w:author="ZTE" w:date="2019-11-02T12:12:30Z">
              <w:r>
                <w:rPr>
                  <w:rFonts w:ascii="Arial" w:hAnsi="Arial" w:eastAsia="DengXian" w:cs="Arial"/>
                  <w:sz w:val="18"/>
                  <w:lang w:eastAsia="zh-CN"/>
                </w:rPr>
                <w:delText>3</w:delText>
              </w:r>
            </w:del>
            <w:del w:id="103" w:author="ZTE" w:date="2019-11-02T12:12:30Z">
              <w:r>
                <w:rPr>
                  <w:rFonts w:ascii="Arial" w:hAnsi="Arial" w:eastAsia="DengXian" w:cs="Arial"/>
                  <w:sz w:val="18"/>
                </w:rPr>
                <w:delText>.</w:delText>
              </w:r>
            </w:del>
            <w:del w:id="104" w:author="ZTE" w:date="2019-11-02T12:12:30Z">
              <w:r>
                <w:rPr>
                  <w:rFonts w:ascii="Arial" w:hAnsi="Arial" w:eastAsia="DengXian" w:cs="Arial"/>
                  <w:sz w:val="18"/>
                  <w:lang w:eastAsia="zh-CN"/>
                </w:rPr>
                <w:delText>2</w:delText>
              </w:r>
            </w:del>
          </w:p>
        </w:tc>
        <w:tc>
          <w:tcPr>
            <w:tcW w:w="1288" w:type="dxa"/>
            <w:vAlign w:val="top"/>
          </w:tcPr>
          <w:p>
            <w:pPr>
              <w:keepNext/>
              <w:keepLines/>
              <w:rPr>
                <w:del w:id="105" w:author="ZTE" w:date="2019-11-02T12:12:30Z"/>
                <w:rFonts w:ascii="Arial" w:hAnsi="Arial" w:eastAsia="DengXian" w:cs="Arial"/>
                <w:sz w:val="18"/>
              </w:rPr>
            </w:pPr>
          </w:p>
        </w:tc>
        <w:tc>
          <w:tcPr>
            <w:tcW w:w="1288" w:type="dxa"/>
            <w:vAlign w:val="top"/>
          </w:tcPr>
          <w:p>
            <w:pPr>
              <w:keepNext/>
              <w:keepLines/>
              <w:jc w:val="center"/>
              <w:rPr>
                <w:del w:id="106" w:author="ZTE" w:date="2019-11-02T12:12:30Z"/>
                <w:rFonts w:ascii="Arial" w:hAnsi="Arial" w:eastAsia="DengXian" w:cs="Arial"/>
                <w:sz w:val="18"/>
              </w:rPr>
            </w:pPr>
            <w:del w:id="107" w:author="ZTE" w:date="2019-11-02T12:12:30Z">
              <w:r>
                <w:rPr>
                  <w:rFonts w:ascii="Arial" w:hAnsi="Arial" w:eastAsia="DengXian" w:cs="Arial"/>
                  <w:sz w:val="18"/>
                </w:rPr>
                <w:delText>YES</w:delText>
              </w:r>
            </w:del>
          </w:p>
        </w:tc>
        <w:tc>
          <w:tcPr>
            <w:tcW w:w="1274" w:type="dxa"/>
            <w:vAlign w:val="top"/>
          </w:tcPr>
          <w:p>
            <w:pPr>
              <w:keepNext/>
              <w:keepLines/>
              <w:jc w:val="center"/>
              <w:rPr>
                <w:del w:id="108" w:author="ZTE" w:date="2019-11-02T12:12:30Z"/>
                <w:rFonts w:ascii="Arial" w:hAnsi="Arial" w:eastAsia="DengXian" w:cs="Arial"/>
                <w:sz w:val="18"/>
                <w:lang w:eastAsia="zh-CN"/>
              </w:rPr>
            </w:pPr>
            <w:del w:id="109" w:author="ZTE" w:date="2019-11-02T12:12:30Z">
              <w:r>
                <w:rPr>
                  <w:rFonts w:ascii="Arial" w:hAnsi="Arial" w:eastAsia="DengXian" w:cs="Arial"/>
                  <w:sz w:val="18"/>
                  <w:lang w:eastAsia="zh-CN"/>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110" w:author="ZTE" w:date="2019-11-02T12:12:30Z"/>
        </w:trPr>
        <w:tc>
          <w:tcPr>
            <w:tcW w:w="2396" w:type="dxa"/>
            <w:vAlign w:val="top"/>
          </w:tcPr>
          <w:p>
            <w:pPr>
              <w:keepNext/>
              <w:keepLines/>
              <w:rPr>
                <w:del w:id="111" w:author="ZTE" w:date="2019-11-02T12:12:30Z"/>
                <w:rFonts w:ascii="Arial" w:hAnsi="Arial" w:eastAsia="Batang" w:cs="Arial"/>
                <w:sz w:val="18"/>
              </w:rPr>
            </w:pPr>
            <w:del w:id="112" w:author="ZTE" w:date="2019-11-02T12:12:30Z">
              <w:r>
                <w:rPr>
                  <w:rFonts w:ascii="Arial" w:hAnsi="Arial" w:eastAsia="DengXian" w:cs="Arial"/>
                  <w:sz w:val="18"/>
                </w:rPr>
                <w:delText>Cause</w:delText>
              </w:r>
            </w:del>
          </w:p>
        </w:tc>
        <w:tc>
          <w:tcPr>
            <w:tcW w:w="1275" w:type="dxa"/>
            <w:vAlign w:val="top"/>
          </w:tcPr>
          <w:p>
            <w:pPr>
              <w:keepNext/>
              <w:keepLines/>
              <w:rPr>
                <w:del w:id="113" w:author="ZTE" w:date="2019-11-02T12:12:30Z"/>
                <w:rFonts w:ascii="Arial" w:hAnsi="Arial" w:eastAsia="DengXian" w:cs="Arial"/>
                <w:sz w:val="18"/>
                <w:lang w:eastAsia="zh-CN"/>
              </w:rPr>
            </w:pPr>
            <w:del w:id="114" w:author="ZTE" w:date="2019-11-02T12:12:30Z">
              <w:r>
                <w:rPr>
                  <w:rFonts w:ascii="Arial" w:hAnsi="Arial" w:eastAsia="DengXian" w:cs="Arial"/>
                  <w:sz w:val="18"/>
                </w:rPr>
                <w:delText>M</w:delText>
              </w:r>
            </w:del>
          </w:p>
        </w:tc>
        <w:tc>
          <w:tcPr>
            <w:tcW w:w="1708" w:type="dxa"/>
            <w:vAlign w:val="top"/>
          </w:tcPr>
          <w:p>
            <w:pPr>
              <w:keepNext/>
              <w:keepLines/>
              <w:rPr>
                <w:del w:id="115" w:author="ZTE" w:date="2019-11-02T12:12:30Z"/>
                <w:rFonts w:ascii="Arial" w:hAnsi="Arial" w:eastAsia="DengXian" w:cs="Arial"/>
                <w:sz w:val="18"/>
              </w:rPr>
            </w:pPr>
          </w:p>
        </w:tc>
        <w:tc>
          <w:tcPr>
            <w:tcW w:w="1259" w:type="dxa"/>
            <w:vAlign w:val="top"/>
          </w:tcPr>
          <w:p>
            <w:pPr>
              <w:keepNext/>
              <w:keepLines/>
              <w:rPr>
                <w:del w:id="116" w:author="ZTE" w:date="2019-11-02T12:12:30Z"/>
                <w:rFonts w:ascii="Arial" w:hAnsi="Arial" w:eastAsia="DengXian" w:cs="Arial"/>
                <w:sz w:val="18"/>
              </w:rPr>
            </w:pPr>
            <w:del w:id="117" w:author="ZTE" w:date="2019-11-02T12:12:30Z">
              <w:r>
                <w:rPr>
                  <w:rFonts w:ascii="Arial" w:hAnsi="Arial" w:eastAsia="DengXian" w:cs="Arial"/>
                  <w:sz w:val="18"/>
                </w:rPr>
                <w:delText>9.3.1.2</w:delText>
              </w:r>
            </w:del>
          </w:p>
        </w:tc>
        <w:tc>
          <w:tcPr>
            <w:tcW w:w="1288" w:type="dxa"/>
            <w:vAlign w:val="top"/>
          </w:tcPr>
          <w:p>
            <w:pPr>
              <w:keepNext/>
              <w:keepLines/>
              <w:rPr>
                <w:del w:id="118" w:author="ZTE" w:date="2019-11-02T12:12:30Z"/>
                <w:rFonts w:ascii="Arial" w:hAnsi="Arial" w:eastAsia="DengXian" w:cs="Arial"/>
                <w:sz w:val="18"/>
              </w:rPr>
            </w:pPr>
          </w:p>
        </w:tc>
        <w:tc>
          <w:tcPr>
            <w:tcW w:w="1288" w:type="dxa"/>
            <w:vAlign w:val="top"/>
          </w:tcPr>
          <w:p>
            <w:pPr>
              <w:keepNext/>
              <w:keepLines/>
              <w:jc w:val="center"/>
              <w:rPr>
                <w:del w:id="119" w:author="ZTE" w:date="2019-11-02T12:12:30Z"/>
                <w:rFonts w:ascii="Arial" w:hAnsi="Arial" w:eastAsia="DengXian" w:cs="Arial"/>
                <w:sz w:val="18"/>
              </w:rPr>
            </w:pPr>
            <w:del w:id="120" w:author="ZTE" w:date="2019-11-02T12:12:30Z">
              <w:r>
                <w:rPr>
                  <w:rFonts w:ascii="Arial" w:hAnsi="Arial" w:eastAsia="DengXian" w:cs="Arial"/>
                  <w:sz w:val="18"/>
                </w:rPr>
                <w:delText>YES</w:delText>
              </w:r>
            </w:del>
          </w:p>
        </w:tc>
        <w:tc>
          <w:tcPr>
            <w:tcW w:w="1274" w:type="dxa"/>
            <w:vAlign w:val="top"/>
          </w:tcPr>
          <w:p>
            <w:pPr>
              <w:keepNext/>
              <w:keepLines/>
              <w:jc w:val="center"/>
              <w:rPr>
                <w:del w:id="121" w:author="ZTE" w:date="2019-11-02T12:12:30Z"/>
                <w:rFonts w:ascii="Arial" w:hAnsi="Arial" w:eastAsia="DengXian" w:cs="Arial"/>
                <w:sz w:val="18"/>
                <w:lang w:eastAsia="zh-CN"/>
              </w:rPr>
            </w:pPr>
            <w:del w:id="122" w:author="ZTE" w:date="2019-11-02T12:12:30Z">
              <w:r>
                <w:rPr>
                  <w:rFonts w:ascii="Arial" w:hAnsi="Arial" w:eastAsia="DengXian" w:cs="Arial"/>
                  <w:sz w:val="18"/>
                </w:rPr>
                <w:delText>ignore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123" w:author="ZTE" w:date="2019-11-02T12:12:30Z"/>
        </w:trPr>
        <w:tc>
          <w:tcPr>
            <w:tcW w:w="2396" w:type="dxa"/>
            <w:vAlign w:val="top"/>
          </w:tcPr>
          <w:p>
            <w:pPr>
              <w:keepNext/>
              <w:keepLines/>
              <w:rPr>
                <w:del w:id="124" w:author="ZTE" w:date="2019-11-02T12:12:30Z"/>
                <w:rFonts w:ascii="Arial" w:hAnsi="Arial" w:eastAsia="DengXian" w:cs="Arial"/>
                <w:sz w:val="18"/>
              </w:rPr>
            </w:pPr>
            <w:del w:id="125" w:author="ZTE" w:date="2019-11-02T12:12:30Z">
              <w:r>
                <w:rPr>
                  <w:rFonts w:ascii="Arial" w:hAnsi="Arial" w:eastAsia="DengXian" w:cs="Arial"/>
                  <w:sz w:val="18"/>
                </w:rPr>
                <w:delText>Criticality Diagnostics</w:delText>
              </w:r>
            </w:del>
          </w:p>
        </w:tc>
        <w:tc>
          <w:tcPr>
            <w:tcW w:w="1275" w:type="dxa"/>
            <w:vAlign w:val="top"/>
          </w:tcPr>
          <w:p>
            <w:pPr>
              <w:keepNext/>
              <w:keepLines/>
              <w:rPr>
                <w:del w:id="126" w:author="ZTE" w:date="2019-11-02T12:12:30Z"/>
                <w:rFonts w:ascii="Arial" w:hAnsi="Arial" w:eastAsia="DengXian" w:cs="Arial"/>
                <w:sz w:val="18"/>
              </w:rPr>
            </w:pPr>
            <w:del w:id="127" w:author="ZTE" w:date="2019-11-02T12:12:30Z">
              <w:r>
                <w:rPr>
                  <w:rFonts w:ascii="Arial" w:hAnsi="Arial" w:eastAsia="DengXian" w:cs="Arial"/>
                  <w:sz w:val="18"/>
                </w:rPr>
                <w:delText>O</w:delText>
              </w:r>
            </w:del>
          </w:p>
        </w:tc>
        <w:tc>
          <w:tcPr>
            <w:tcW w:w="1708" w:type="dxa"/>
            <w:vAlign w:val="top"/>
          </w:tcPr>
          <w:p>
            <w:pPr>
              <w:keepNext/>
              <w:keepLines/>
              <w:rPr>
                <w:del w:id="128" w:author="ZTE" w:date="2019-11-02T12:12:30Z"/>
                <w:rFonts w:ascii="Arial" w:hAnsi="Arial" w:eastAsia="DengXian" w:cs="Arial"/>
                <w:sz w:val="18"/>
              </w:rPr>
            </w:pPr>
          </w:p>
        </w:tc>
        <w:tc>
          <w:tcPr>
            <w:tcW w:w="1259" w:type="dxa"/>
            <w:vAlign w:val="top"/>
          </w:tcPr>
          <w:p>
            <w:pPr>
              <w:keepNext/>
              <w:keepLines/>
              <w:rPr>
                <w:del w:id="129" w:author="ZTE" w:date="2019-11-02T12:12:30Z"/>
                <w:rFonts w:ascii="Arial" w:hAnsi="Arial" w:eastAsia="DengXian" w:cs="Arial"/>
                <w:sz w:val="18"/>
              </w:rPr>
            </w:pPr>
            <w:del w:id="130" w:author="ZTE" w:date="2019-11-02T12:12:30Z">
              <w:r>
                <w:rPr>
                  <w:rFonts w:ascii="Arial" w:hAnsi="Arial" w:eastAsia="DengXian" w:cs="Arial"/>
                  <w:sz w:val="18"/>
                </w:rPr>
                <w:delText>9.3.1.3</w:delText>
              </w:r>
            </w:del>
          </w:p>
        </w:tc>
        <w:tc>
          <w:tcPr>
            <w:tcW w:w="1288" w:type="dxa"/>
            <w:vAlign w:val="top"/>
          </w:tcPr>
          <w:p>
            <w:pPr>
              <w:keepNext/>
              <w:keepLines/>
              <w:rPr>
                <w:del w:id="131" w:author="ZTE" w:date="2019-11-02T12:12:30Z"/>
                <w:rFonts w:ascii="Arial" w:hAnsi="Arial" w:eastAsia="DengXian" w:cs="Arial"/>
                <w:sz w:val="18"/>
              </w:rPr>
            </w:pPr>
          </w:p>
        </w:tc>
        <w:tc>
          <w:tcPr>
            <w:tcW w:w="1288" w:type="dxa"/>
            <w:vAlign w:val="top"/>
          </w:tcPr>
          <w:p>
            <w:pPr>
              <w:keepNext/>
              <w:keepLines/>
              <w:jc w:val="center"/>
              <w:rPr>
                <w:del w:id="132" w:author="ZTE" w:date="2019-11-02T12:12:30Z"/>
                <w:rFonts w:ascii="Arial" w:hAnsi="Arial" w:eastAsia="DengXian" w:cs="Arial"/>
                <w:sz w:val="18"/>
              </w:rPr>
            </w:pPr>
            <w:del w:id="133" w:author="ZTE" w:date="2019-11-02T12:12:30Z">
              <w:r>
                <w:rPr>
                  <w:rFonts w:ascii="Arial" w:hAnsi="Arial" w:eastAsia="DengXian" w:cs="Arial"/>
                  <w:sz w:val="18"/>
                </w:rPr>
                <w:delText>YES</w:delText>
              </w:r>
            </w:del>
          </w:p>
        </w:tc>
        <w:tc>
          <w:tcPr>
            <w:tcW w:w="1274" w:type="dxa"/>
            <w:vAlign w:val="top"/>
          </w:tcPr>
          <w:p>
            <w:pPr>
              <w:keepNext/>
              <w:keepLines/>
              <w:jc w:val="center"/>
              <w:rPr>
                <w:del w:id="134" w:author="ZTE" w:date="2019-11-02T12:12:30Z"/>
                <w:rFonts w:ascii="Arial" w:hAnsi="Arial" w:eastAsia="DengXian" w:cs="Arial"/>
                <w:sz w:val="18"/>
              </w:rPr>
            </w:pPr>
            <w:del w:id="135" w:author="ZTE" w:date="2019-11-02T12:12:30Z">
              <w:r>
                <w:rPr>
                  <w:rFonts w:ascii="Arial" w:hAnsi="Arial" w:eastAsia="DengXian" w:cs="Arial"/>
                  <w:sz w:val="18"/>
                </w:rPr>
                <w:delText>ignore</w:delText>
              </w:r>
            </w:del>
          </w:p>
        </w:tc>
      </w:tr>
      <w:bookmarkEnd w:id="6"/>
      <w:bookmarkEnd w:id="7"/>
    </w:tbl>
    <w:p>
      <w:pPr>
        <w:jc w:val="center"/>
        <w:rPr>
          <w:rFonts w:hint="eastAsia"/>
          <w:color w:val="FF0000"/>
          <w:lang w:eastAsia="zh-CN"/>
        </w:rPr>
      </w:pPr>
    </w:p>
    <w:p>
      <w:pPr>
        <w:jc w:val="center"/>
      </w:pPr>
      <w:r>
        <w:rPr>
          <w:rFonts w:hint="eastAsia"/>
          <w:color w:val="FF0000"/>
          <w:lang w:eastAsia="zh-CN"/>
        </w:rPr>
        <w:t>&lt;&lt;&lt;&lt;&lt;&lt;&lt;&lt;&lt;&lt;&lt;&lt;&lt;&lt;&lt;&lt;&lt;&lt;&lt;&lt;&lt;&lt;&lt;&lt;&lt;&lt;&lt;&lt;&lt;&lt;&lt;&lt;&lt;&lt; End of Change &gt;&gt;&gt;&gt;&gt;&gt;&gt;&gt;&gt;&gt;&gt;&gt;&gt;&gt;&gt;&gt;&gt;&gt;&gt;&gt;&gt;&gt;&gt;&gt;&gt;&gt;&gt;&gt;&gt;&gt;&gt;&gt;&gt;&gt;&gt;&gt;&gt;&gt;&gt;</w:t>
      </w:r>
      <w:bookmarkEnd w:id="0"/>
      <w:bookmarkEnd w:id="1"/>
      <w:bookmarkEnd w:id="2"/>
      <w:bookmarkEnd w:id="3"/>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C96FC4"/>
    <w:multiLevelType w:val="multilevel"/>
    <w:tmpl w:val="6AC96FC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din, Philippe (Nokia - FR/Paris-Saclay)">
    <w15:presenceInfo w15:providerId="None" w15:userId="Godin, Philippe (Nokia - FR/Paris-Saclay)"/>
  </w15:person>
  <w15:person w15:author="ZTE">
    <w15:presenceInfo w15:providerId="None" w15:userId="ZTE"/>
  </w15:person>
  <w15:person w15:author="Zijiang">
    <w15:presenceInfo w15:providerId="None" w15:userId="Zi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F4"/>
    <w:rsid w:val="00022E4A"/>
    <w:rsid w:val="00025BA1"/>
    <w:rsid w:val="00027E50"/>
    <w:rsid w:val="00062130"/>
    <w:rsid w:val="000622EE"/>
    <w:rsid w:val="000675B6"/>
    <w:rsid w:val="00067977"/>
    <w:rsid w:val="00076F7E"/>
    <w:rsid w:val="0008614E"/>
    <w:rsid w:val="00097E81"/>
    <w:rsid w:val="000A0DBC"/>
    <w:rsid w:val="000A6394"/>
    <w:rsid w:val="000B7FED"/>
    <w:rsid w:val="000C038A"/>
    <w:rsid w:val="000C0AD2"/>
    <w:rsid w:val="000C6598"/>
    <w:rsid w:val="00110E26"/>
    <w:rsid w:val="00115099"/>
    <w:rsid w:val="001259B7"/>
    <w:rsid w:val="00145D43"/>
    <w:rsid w:val="00192C46"/>
    <w:rsid w:val="001A08B3"/>
    <w:rsid w:val="001A7B60"/>
    <w:rsid w:val="001B52F0"/>
    <w:rsid w:val="001B7A65"/>
    <w:rsid w:val="001D29EB"/>
    <w:rsid w:val="001D6976"/>
    <w:rsid w:val="001E41F3"/>
    <w:rsid w:val="0021137A"/>
    <w:rsid w:val="00232433"/>
    <w:rsid w:val="002416E7"/>
    <w:rsid w:val="00242188"/>
    <w:rsid w:val="00246523"/>
    <w:rsid w:val="00250B03"/>
    <w:rsid w:val="0026004D"/>
    <w:rsid w:val="00260E57"/>
    <w:rsid w:val="002640DD"/>
    <w:rsid w:val="00275D12"/>
    <w:rsid w:val="00284FEB"/>
    <w:rsid w:val="002860C4"/>
    <w:rsid w:val="00294D8C"/>
    <w:rsid w:val="002B40E8"/>
    <w:rsid w:val="002B5741"/>
    <w:rsid w:val="002C5993"/>
    <w:rsid w:val="002F248E"/>
    <w:rsid w:val="00305409"/>
    <w:rsid w:val="00313AD9"/>
    <w:rsid w:val="003247C9"/>
    <w:rsid w:val="0032493F"/>
    <w:rsid w:val="00357B61"/>
    <w:rsid w:val="003609EF"/>
    <w:rsid w:val="0036231A"/>
    <w:rsid w:val="00374DD4"/>
    <w:rsid w:val="003A301A"/>
    <w:rsid w:val="003C4374"/>
    <w:rsid w:val="003C5076"/>
    <w:rsid w:val="003D5E9C"/>
    <w:rsid w:val="003E1A36"/>
    <w:rsid w:val="003E42A6"/>
    <w:rsid w:val="003F2256"/>
    <w:rsid w:val="00410371"/>
    <w:rsid w:val="004242F1"/>
    <w:rsid w:val="004455F7"/>
    <w:rsid w:val="0045011B"/>
    <w:rsid w:val="00487051"/>
    <w:rsid w:val="004B75B7"/>
    <w:rsid w:val="004C2208"/>
    <w:rsid w:val="004D12A7"/>
    <w:rsid w:val="00505E2C"/>
    <w:rsid w:val="0051580D"/>
    <w:rsid w:val="00547111"/>
    <w:rsid w:val="005722A4"/>
    <w:rsid w:val="00592D74"/>
    <w:rsid w:val="00596B72"/>
    <w:rsid w:val="005D68EB"/>
    <w:rsid w:val="005E2C44"/>
    <w:rsid w:val="005F4507"/>
    <w:rsid w:val="00620EDA"/>
    <w:rsid w:val="00621188"/>
    <w:rsid w:val="0062563F"/>
    <w:rsid w:val="006257ED"/>
    <w:rsid w:val="00636B83"/>
    <w:rsid w:val="00676012"/>
    <w:rsid w:val="00694227"/>
    <w:rsid w:val="00695808"/>
    <w:rsid w:val="006B2045"/>
    <w:rsid w:val="006B46FB"/>
    <w:rsid w:val="006B4760"/>
    <w:rsid w:val="006D3D52"/>
    <w:rsid w:val="006E21FB"/>
    <w:rsid w:val="006E4CB9"/>
    <w:rsid w:val="007019BD"/>
    <w:rsid w:val="007061F1"/>
    <w:rsid w:val="007177EE"/>
    <w:rsid w:val="0074262B"/>
    <w:rsid w:val="007540D5"/>
    <w:rsid w:val="00762CFD"/>
    <w:rsid w:val="007661A2"/>
    <w:rsid w:val="00792342"/>
    <w:rsid w:val="007977A8"/>
    <w:rsid w:val="007B512A"/>
    <w:rsid w:val="007C2097"/>
    <w:rsid w:val="007C35AA"/>
    <w:rsid w:val="007D6A07"/>
    <w:rsid w:val="007E2A06"/>
    <w:rsid w:val="007E56A3"/>
    <w:rsid w:val="007F7259"/>
    <w:rsid w:val="00802333"/>
    <w:rsid w:val="008040A8"/>
    <w:rsid w:val="00807997"/>
    <w:rsid w:val="008279FA"/>
    <w:rsid w:val="00841730"/>
    <w:rsid w:val="008626E7"/>
    <w:rsid w:val="00870EE7"/>
    <w:rsid w:val="008863B9"/>
    <w:rsid w:val="00886C27"/>
    <w:rsid w:val="00896A94"/>
    <w:rsid w:val="008A45A6"/>
    <w:rsid w:val="008F5F11"/>
    <w:rsid w:val="008F686C"/>
    <w:rsid w:val="0090724F"/>
    <w:rsid w:val="009148DE"/>
    <w:rsid w:val="009410A0"/>
    <w:rsid w:val="00941E30"/>
    <w:rsid w:val="009777D9"/>
    <w:rsid w:val="00991B88"/>
    <w:rsid w:val="00996EC9"/>
    <w:rsid w:val="009A5753"/>
    <w:rsid w:val="009A579D"/>
    <w:rsid w:val="009B0367"/>
    <w:rsid w:val="009E3297"/>
    <w:rsid w:val="009E5825"/>
    <w:rsid w:val="009F734F"/>
    <w:rsid w:val="00A246B6"/>
    <w:rsid w:val="00A47E70"/>
    <w:rsid w:val="00A50CF0"/>
    <w:rsid w:val="00A54089"/>
    <w:rsid w:val="00A6537B"/>
    <w:rsid w:val="00A752E9"/>
    <w:rsid w:val="00A7671C"/>
    <w:rsid w:val="00A90431"/>
    <w:rsid w:val="00A973CC"/>
    <w:rsid w:val="00AA2CBC"/>
    <w:rsid w:val="00AB5696"/>
    <w:rsid w:val="00AC5820"/>
    <w:rsid w:val="00AD1CD8"/>
    <w:rsid w:val="00AE2D6E"/>
    <w:rsid w:val="00AF0FD7"/>
    <w:rsid w:val="00AF1B3A"/>
    <w:rsid w:val="00AF7CF1"/>
    <w:rsid w:val="00B0493C"/>
    <w:rsid w:val="00B258BB"/>
    <w:rsid w:val="00B568D7"/>
    <w:rsid w:val="00B67B97"/>
    <w:rsid w:val="00B75C82"/>
    <w:rsid w:val="00B82A4B"/>
    <w:rsid w:val="00B8641B"/>
    <w:rsid w:val="00B968C8"/>
    <w:rsid w:val="00BA3EC5"/>
    <w:rsid w:val="00BA50B8"/>
    <w:rsid w:val="00BA51D9"/>
    <w:rsid w:val="00BB5DFC"/>
    <w:rsid w:val="00BB60A1"/>
    <w:rsid w:val="00BD279D"/>
    <w:rsid w:val="00BD6BB8"/>
    <w:rsid w:val="00BF3621"/>
    <w:rsid w:val="00C2695D"/>
    <w:rsid w:val="00C62C58"/>
    <w:rsid w:val="00C66BA2"/>
    <w:rsid w:val="00C85765"/>
    <w:rsid w:val="00C86C22"/>
    <w:rsid w:val="00C920A1"/>
    <w:rsid w:val="00C95985"/>
    <w:rsid w:val="00CA578C"/>
    <w:rsid w:val="00CC5026"/>
    <w:rsid w:val="00CC50F6"/>
    <w:rsid w:val="00CC68D0"/>
    <w:rsid w:val="00CE7E17"/>
    <w:rsid w:val="00D03F9A"/>
    <w:rsid w:val="00D04F01"/>
    <w:rsid w:val="00D06D51"/>
    <w:rsid w:val="00D1183F"/>
    <w:rsid w:val="00D24991"/>
    <w:rsid w:val="00D50255"/>
    <w:rsid w:val="00D66520"/>
    <w:rsid w:val="00D80C85"/>
    <w:rsid w:val="00D81687"/>
    <w:rsid w:val="00D82CEB"/>
    <w:rsid w:val="00DB3BE6"/>
    <w:rsid w:val="00DC1101"/>
    <w:rsid w:val="00DE2562"/>
    <w:rsid w:val="00DE34CF"/>
    <w:rsid w:val="00DE4015"/>
    <w:rsid w:val="00E071C7"/>
    <w:rsid w:val="00E13F3D"/>
    <w:rsid w:val="00E20D41"/>
    <w:rsid w:val="00E34898"/>
    <w:rsid w:val="00E37E26"/>
    <w:rsid w:val="00E45386"/>
    <w:rsid w:val="00E73DF3"/>
    <w:rsid w:val="00E7480C"/>
    <w:rsid w:val="00E94A33"/>
    <w:rsid w:val="00E956DF"/>
    <w:rsid w:val="00EB09B7"/>
    <w:rsid w:val="00EC0826"/>
    <w:rsid w:val="00EC39B7"/>
    <w:rsid w:val="00EE7D7C"/>
    <w:rsid w:val="00EF7824"/>
    <w:rsid w:val="00F11BBF"/>
    <w:rsid w:val="00F15EE8"/>
    <w:rsid w:val="00F20342"/>
    <w:rsid w:val="00F25D98"/>
    <w:rsid w:val="00F300FB"/>
    <w:rsid w:val="00F334C8"/>
    <w:rsid w:val="00F37CC3"/>
    <w:rsid w:val="00F748F7"/>
    <w:rsid w:val="00FB6386"/>
    <w:rsid w:val="00FC27D3"/>
    <w:rsid w:val="00FE449B"/>
    <w:rsid w:val="016F3AD9"/>
    <w:rsid w:val="020358F3"/>
    <w:rsid w:val="04A55F9E"/>
    <w:rsid w:val="06417418"/>
    <w:rsid w:val="07210B13"/>
    <w:rsid w:val="090304D4"/>
    <w:rsid w:val="09C04942"/>
    <w:rsid w:val="09F93B9A"/>
    <w:rsid w:val="0A754002"/>
    <w:rsid w:val="0BC44F83"/>
    <w:rsid w:val="0C426674"/>
    <w:rsid w:val="0D36540F"/>
    <w:rsid w:val="0E0C083F"/>
    <w:rsid w:val="0E561146"/>
    <w:rsid w:val="0E914E17"/>
    <w:rsid w:val="0F7C6653"/>
    <w:rsid w:val="0FED6E79"/>
    <w:rsid w:val="124A63C8"/>
    <w:rsid w:val="12755EDC"/>
    <w:rsid w:val="13770DA8"/>
    <w:rsid w:val="13A50869"/>
    <w:rsid w:val="15CB60A2"/>
    <w:rsid w:val="163C0B74"/>
    <w:rsid w:val="164D6FE1"/>
    <w:rsid w:val="181A58B3"/>
    <w:rsid w:val="186F499D"/>
    <w:rsid w:val="18772616"/>
    <w:rsid w:val="198436E9"/>
    <w:rsid w:val="1EB17541"/>
    <w:rsid w:val="1EB27309"/>
    <w:rsid w:val="1ED31BA4"/>
    <w:rsid w:val="1F0A230A"/>
    <w:rsid w:val="1F2474A5"/>
    <w:rsid w:val="20A04DB5"/>
    <w:rsid w:val="20F0004B"/>
    <w:rsid w:val="212E7680"/>
    <w:rsid w:val="23255296"/>
    <w:rsid w:val="23D003D1"/>
    <w:rsid w:val="254B22EE"/>
    <w:rsid w:val="25647902"/>
    <w:rsid w:val="25BD0315"/>
    <w:rsid w:val="26122B73"/>
    <w:rsid w:val="26204F6D"/>
    <w:rsid w:val="2635063C"/>
    <w:rsid w:val="275E1B93"/>
    <w:rsid w:val="291B495D"/>
    <w:rsid w:val="29C64137"/>
    <w:rsid w:val="2A6940E5"/>
    <w:rsid w:val="2ABF7C98"/>
    <w:rsid w:val="2AE355E5"/>
    <w:rsid w:val="2D9952EB"/>
    <w:rsid w:val="2DEC206B"/>
    <w:rsid w:val="309A5076"/>
    <w:rsid w:val="32E339AE"/>
    <w:rsid w:val="33B83624"/>
    <w:rsid w:val="341E6A1A"/>
    <w:rsid w:val="37787533"/>
    <w:rsid w:val="37F74B4C"/>
    <w:rsid w:val="38B50BCB"/>
    <w:rsid w:val="3A047D67"/>
    <w:rsid w:val="3AE30A00"/>
    <w:rsid w:val="3D1110D5"/>
    <w:rsid w:val="3D2E0FFC"/>
    <w:rsid w:val="3F60649B"/>
    <w:rsid w:val="3FC526F3"/>
    <w:rsid w:val="40C04B1B"/>
    <w:rsid w:val="40D23242"/>
    <w:rsid w:val="42237DAA"/>
    <w:rsid w:val="4362589E"/>
    <w:rsid w:val="439C37DD"/>
    <w:rsid w:val="455D1FEB"/>
    <w:rsid w:val="45B27826"/>
    <w:rsid w:val="460B4040"/>
    <w:rsid w:val="46B27FB5"/>
    <w:rsid w:val="471A6228"/>
    <w:rsid w:val="48CF28B2"/>
    <w:rsid w:val="4A3E1846"/>
    <w:rsid w:val="4B8115F5"/>
    <w:rsid w:val="4C131800"/>
    <w:rsid w:val="4C146CF3"/>
    <w:rsid w:val="4C633FCD"/>
    <w:rsid w:val="4F0334A5"/>
    <w:rsid w:val="5304587B"/>
    <w:rsid w:val="564D5175"/>
    <w:rsid w:val="57C105D2"/>
    <w:rsid w:val="580B1D0C"/>
    <w:rsid w:val="59D31512"/>
    <w:rsid w:val="5B507730"/>
    <w:rsid w:val="5D247F8A"/>
    <w:rsid w:val="5D3B740B"/>
    <w:rsid w:val="5D5843E2"/>
    <w:rsid w:val="5FE23DC7"/>
    <w:rsid w:val="60277322"/>
    <w:rsid w:val="60EF7A0B"/>
    <w:rsid w:val="620016F9"/>
    <w:rsid w:val="62991930"/>
    <w:rsid w:val="62E7373B"/>
    <w:rsid w:val="65A25C69"/>
    <w:rsid w:val="66467863"/>
    <w:rsid w:val="68820AAB"/>
    <w:rsid w:val="689F2E43"/>
    <w:rsid w:val="694B3D37"/>
    <w:rsid w:val="6A105096"/>
    <w:rsid w:val="6CF62698"/>
    <w:rsid w:val="6D0F656C"/>
    <w:rsid w:val="708B12FA"/>
    <w:rsid w:val="71A41808"/>
    <w:rsid w:val="722770DD"/>
    <w:rsid w:val="72A372B5"/>
    <w:rsid w:val="74095650"/>
    <w:rsid w:val="77080E55"/>
    <w:rsid w:val="771F71A7"/>
    <w:rsid w:val="775848FB"/>
    <w:rsid w:val="77AE7359"/>
    <w:rsid w:val="78282851"/>
    <w:rsid w:val="786C38B0"/>
    <w:rsid w:val="7B0C2D40"/>
    <w:rsid w:val="7BA90DAC"/>
    <w:rsid w:val="7BCB7F50"/>
    <w:rsid w:val="7C2E6669"/>
    <w:rsid w:val="7CF71723"/>
    <w:rsid w:val="7E1A0D03"/>
    <w:rsid w:val="7E3D1605"/>
    <w:rsid w:val="7FE93D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8"/>
    <w:qFormat/>
    <w:uiPriority w:val="0"/>
    <w:rPr>
      <w:b/>
    </w:rPr>
  </w:style>
  <w:style w:type="paragraph" w:customStyle="1" w:styleId="54">
    <w:name w:val="TAC"/>
    <w:basedOn w:val="55"/>
    <w:link w:val="91"/>
    <w:qFormat/>
    <w:uiPriority w:val="0"/>
    <w:pPr>
      <w:jc w:val="center"/>
    </w:pPr>
  </w:style>
  <w:style w:type="paragraph" w:customStyle="1" w:styleId="55">
    <w:name w:val="TAL"/>
    <w:basedOn w:val="1"/>
    <w:link w:val="87"/>
    <w:qFormat/>
    <w:uiPriority w:val="0"/>
    <w:pPr>
      <w:keepNext/>
      <w:keepLines/>
      <w:spacing w:after="0"/>
    </w:pPr>
    <w:rPr>
      <w:rFonts w:ascii="Arial" w:hAnsi="Arial"/>
      <w:sz w:val="18"/>
    </w:rPr>
  </w:style>
  <w:style w:type="paragraph" w:customStyle="1" w:styleId="56">
    <w:name w:val="TF"/>
    <w:basedOn w:val="57"/>
    <w:link w:val="90"/>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styleId="86">
    <w:name w:val="No Spacing"/>
    <w:basedOn w:val="1"/>
    <w:qFormat/>
    <w:uiPriority w:val="0"/>
    <w:pPr>
      <w:suppressAutoHyphens/>
      <w:spacing w:after="0"/>
    </w:pPr>
    <w:rPr>
      <w:rFonts w:ascii="Calibri" w:hAnsi="Calibri" w:eastAsia="Calibri"/>
    </w:rPr>
  </w:style>
  <w:style w:type="character" w:customStyle="1" w:styleId="87">
    <w:name w:val="TAL Char"/>
    <w:link w:val="55"/>
    <w:qFormat/>
    <w:uiPriority w:val="0"/>
    <w:rPr>
      <w:rFonts w:ascii="Arial" w:hAnsi="Arial" w:eastAsia="Times New Roman"/>
      <w:sz w:val="18"/>
      <w:lang w:val="en-GB" w:eastAsia="en-US"/>
    </w:rPr>
  </w:style>
  <w:style w:type="character" w:customStyle="1" w:styleId="88">
    <w:name w:val="TAH Char"/>
    <w:link w:val="53"/>
    <w:qFormat/>
    <w:uiPriority w:val="0"/>
    <w:rPr>
      <w:rFonts w:ascii="Arial" w:hAnsi="Arial" w:eastAsia="Times New Roman"/>
      <w:b/>
      <w:sz w:val="18"/>
      <w:lang w:val="en-GB" w:eastAsia="en-US"/>
    </w:rPr>
  </w:style>
  <w:style w:type="character" w:customStyle="1" w:styleId="89">
    <w:name w:val="TH Char"/>
    <w:link w:val="57"/>
    <w:qFormat/>
    <w:uiPriority w:val="0"/>
    <w:rPr>
      <w:rFonts w:ascii="Arial" w:hAnsi="Arial" w:eastAsia="Times New Roman"/>
      <w:b/>
      <w:lang w:val="en-GB" w:eastAsia="en-US"/>
    </w:rPr>
  </w:style>
  <w:style w:type="character" w:customStyle="1" w:styleId="90">
    <w:name w:val="TF Char"/>
    <w:link w:val="56"/>
    <w:qFormat/>
    <w:uiPriority w:val="0"/>
    <w:rPr>
      <w:rFonts w:ascii="Arial" w:hAnsi="Arial" w:eastAsia="Times New Roman"/>
      <w:b/>
      <w:lang w:val="en-GB" w:eastAsia="en-US"/>
    </w:rPr>
  </w:style>
  <w:style w:type="character" w:customStyle="1" w:styleId="91">
    <w:name w:val="TAC Char"/>
    <w:link w:val="54"/>
    <w:qFormat/>
    <w:locked/>
    <w:uiPriority w:val="0"/>
    <w:rPr>
      <w:rFonts w:ascii="Arial" w:hAnsi="Arial" w:eastAsia="Times New Roman"/>
      <w:sz w:val="18"/>
      <w:lang w:val="en-GB" w:eastAsia="en-US"/>
    </w:rPr>
  </w:style>
  <w:style w:type="character" w:customStyle="1" w:styleId="92">
    <w:name w:val="标题 4 Char"/>
    <w:link w:val="5"/>
    <w:qFormat/>
    <w:uiPriority w:val="0"/>
    <w:rPr>
      <w:rFonts w:ascii="Arial" w:hAnsi="Arial" w:eastAsia="Times New Roman"/>
      <w:sz w:val="24"/>
      <w:lang w:val="en-GB" w:eastAsia="en-US"/>
    </w:rPr>
  </w:style>
  <w:style w:type="character" w:customStyle="1" w:styleId="93">
    <w:name w:val="标题 3 Char"/>
    <w:link w:val="4"/>
    <w:qFormat/>
    <w:uiPriority w:val="0"/>
    <w:rPr>
      <w:rFonts w:ascii="Arial" w:hAnsi="Arial" w:eastAsia="Times New Roman"/>
      <w:sz w:val="28"/>
      <w:lang w:val="en-GB" w:eastAsia="en-US"/>
    </w:rPr>
  </w:style>
  <w:style w:type="paragraph" w:styleId="94">
    <w:name w:val="List Paragraph"/>
    <w:basedOn w:val="1"/>
    <w:qFormat/>
    <w:uiPriority w:val="99"/>
    <w:pPr>
      <w:ind w:firstLine="420" w:firstLineChars="200"/>
    </w:pPr>
  </w:style>
  <w:style w:type="character" w:customStyle="1" w:styleId="95">
    <w:name w:val="B1 Char"/>
    <w:link w:val="77"/>
    <w:qFormat/>
    <w:uiPriority w:val="0"/>
    <w:rPr>
      <w:rFonts w:eastAsia="Times New Roman"/>
      <w:lang w:val="en-GB" w:eastAsia="en-US"/>
    </w:rPr>
  </w:style>
  <w:style w:type="character" w:customStyle="1" w:styleId="96">
    <w:name w:val="TAL Car"/>
    <w:qFormat/>
    <w:uiPriority w:val="0"/>
    <w:rPr>
      <w:rFonts w:ascii="Arial" w:hAnsi="Arial" w:eastAsia="宋体"/>
      <w:sz w:val="18"/>
      <w:lang w:val="en-GB" w:eastAsia="en-US" w:bidi="ar-SA"/>
    </w:rPr>
  </w:style>
  <w:style w:type="paragraph" w:customStyle="1" w:styleId="9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8">
    <w:name w:val="首标题"/>
    <w:qFormat/>
    <w:uiPriority w:val="0"/>
    <w:rPr>
      <w:rFonts w:ascii="Arial" w:hAnsi="Arial" w:eastAsia="宋体"/>
      <w:sz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AF940-3500-4193-889F-FC38F3B21C9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991</Words>
  <Characters>5654</Characters>
  <Lines>47</Lines>
  <Paragraphs>13</Paragraphs>
  <TotalTime>4</TotalTime>
  <ScaleCrop>false</ScaleCrop>
  <LinksUpToDate>false</LinksUpToDate>
  <CharactersWithSpaces>6632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2019-10-01T02:45:00Z</dcterms:created>
  <dc:creator>Michael Sanders, John M Meredith</dc:creator>
  <cp:lastModifiedBy>ZTE</cp:lastModifiedBy>
  <cp:lastPrinted>2411-12-31T15:59:00Z</cp:lastPrinted>
  <dcterms:modified xsi:type="dcterms:W3CDTF">2019-11-07T09:28:24Z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